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884" w:rsidRPr="00A03970" w:rsidRDefault="00332884" w:rsidP="00332884">
      <w:pPr>
        <w:pStyle w:val="a5"/>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0A5211">
        <w:rPr>
          <w:sz w:val="24"/>
          <w:lang w:eastAsia="zh-CN"/>
        </w:rPr>
        <w:t>1603</w:t>
      </w:r>
    </w:p>
    <w:p w:rsidR="00332884" w:rsidRDefault="00332884" w:rsidP="00332884">
      <w:pPr>
        <w:pStyle w:val="a5"/>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rsidR="00A25229" w:rsidRPr="00332884"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2884" w:rsidRPr="00332884">
        <w:rPr>
          <w:rFonts w:ascii="Arial" w:eastAsia="宋体" w:hAnsi="Arial" w:cs="Arial"/>
          <w:sz w:val="22"/>
          <w:lang w:eastAsia="zh-CN"/>
        </w:rPr>
        <w:t>TP for TR 37.717-00-00 for CA_n3</w:t>
      </w:r>
      <w:r w:rsidR="00463C88">
        <w:rPr>
          <w:rFonts w:ascii="Arial" w:eastAsia="宋体" w:hAnsi="Arial" w:cs="Arial"/>
          <w:sz w:val="22"/>
          <w:lang w:eastAsia="zh-CN"/>
        </w:rPr>
        <w:t>A</w:t>
      </w:r>
      <w:r w:rsidR="00332884" w:rsidRPr="00332884">
        <w:rPr>
          <w:rFonts w:ascii="Arial" w:eastAsia="宋体" w:hAnsi="Arial" w:cs="Arial"/>
          <w:sz w:val="22"/>
          <w:lang w:eastAsia="zh-CN"/>
        </w:rPr>
        <w:t>_SUL_n78A-n80A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32884">
        <w:rPr>
          <w:rFonts w:ascii="Arial" w:eastAsia="宋体" w:hAnsi="Arial" w:cs="Arial"/>
          <w:sz w:val="22"/>
          <w:lang w:eastAsia="zh-CN"/>
        </w:rPr>
        <w:t>9</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bookmarkStart w:id="3" w:name="_GoBack"/>
      <w:bookmarkEnd w:id="3"/>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90</w:t>
      </w:r>
      <w:r w:rsidRPr="00AB5268">
        <w:rPr>
          <w:rFonts w:eastAsia="宋体"/>
          <w:lang w:eastAsia="zh-CN"/>
        </w:rPr>
        <w:t xml:space="preserve"> meeting. This contribution provides a TP for </w:t>
      </w:r>
      <w:r w:rsidR="002E1ACB">
        <w:rPr>
          <w:rFonts w:eastAsia="宋体"/>
          <w:lang w:eastAsia="zh-CN"/>
        </w:rPr>
        <w:t>CA_n3A_SUL_n78A-n80A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332884">
        <w:rPr>
          <w:rFonts w:eastAsia="宋体"/>
          <w:lang w:eastAsia="zh-CN"/>
        </w:rPr>
        <w:t>2611</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Huawei, HiSilicon</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97F57" w:rsidRDefault="00497F57" w:rsidP="00497F57">
      <w:pPr>
        <w:keepNext/>
        <w:keepLines/>
        <w:spacing w:before="180"/>
        <w:outlineLvl w:val="1"/>
        <w:rPr>
          <w:ins w:id="4" w:author="Huawei" w:date="2021-01-03T11:35:00Z"/>
          <w:rFonts w:ascii="Arial" w:eastAsia="宋体" w:hAnsi="Arial" w:cs="Arial"/>
          <w:sz w:val="32"/>
          <w:lang w:val="en-US" w:eastAsia="zh-CN"/>
        </w:rPr>
      </w:pPr>
      <w:ins w:id="5" w:author="Huawei" w:date="2021-01-03T11:35: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CA_n3A_SUL_n78A-n80A</w:t>
        </w:r>
      </w:ins>
    </w:p>
    <w:p w:rsidR="00497F57" w:rsidRDefault="00497F57" w:rsidP="00497F57">
      <w:pPr>
        <w:keepNext/>
        <w:keepLines/>
        <w:spacing w:before="120"/>
        <w:outlineLvl w:val="2"/>
        <w:rPr>
          <w:ins w:id="6" w:author="Huawei" w:date="2021-01-03T11:35:00Z"/>
          <w:rFonts w:ascii="Arial" w:eastAsia="宋体" w:hAnsi="Arial" w:cs="Arial"/>
          <w:sz w:val="28"/>
          <w:szCs w:val="28"/>
          <w:lang w:val="x-none" w:eastAsia="zh-CN"/>
        </w:rPr>
      </w:pPr>
      <w:ins w:id="7" w:author="Huawei" w:date="2021-01-03T11:35: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97F57" w:rsidRDefault="00497F57" w:rsidP="00497F57">
      <w:pPr>
        <w:jc w:val="center"/>
        <w:rPr>
          <w:ins w:id="8" w:author="Huawei" w:date="2021-01-03T11:35:00Z"/>
          <w:rFonts w:ascii="Arial" w:eastAsia="MS Mincho" w:hAnsi="Arial" w:cs="Arial"/>
          <w:b/>
          <w:kern w:val="2"/>
          <w:szCs w:val="24"/>
          <w:lang w:val="en-US"/>
        </w:rPr>
      </w:pPr>
      <w:ins w:id="9" w:author="Huawei" w:date="2021-01-03T11:35: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7F57" w:rsidTr="00ED01CD">
        <w:trPr>
          <w:trHeight w:val="225"/>
          <w:jc w:val="center"/>
          <w:ins w:id="10" w:author="Huawei" w:date="2021-01-03T11:35:00Z"/>
        </w:trPr>
        <w:tc>
          <w:tcPr>
            <w:tcW w:w="234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11" w:author="Huawei" w:date="2021-01-03T11:35:00Z"/>
                <w:rFonts w:eastAsia="等线"/>
                <w:lang w:eastAsia="zh-CN"/>
              </w:rPr>
            </w:pPr>
            <w:ins w:id="12" w:author="Huawei" w:date="2021-01-03T11:3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13" w:author="Huawei" w:date="2021-01-03T11:35:00Z"/>
              </w:rPr>
            </w:pPr>
            <w:ins w:id="14" w:author="Huawei" w:date="2021-01-03T11:35:00Z">
              <w:r>
                <w:t>NR Band</w:t>
              </w:r>
            </w:ins>
          </w:p>
          <w:p w:rsidR="00497F57" w:rsidRDefault="00497F57" w:rsidP="00ED01CD">
            <w:pPr>
              <w:pStyle w:val="TAH"/>
              <w:rPr>
                <w:ins w:id="15" w:author="Huawei" w:date="2021-01-03T11:35:00Z"/>
              </w:rPr>
            </w:pPr>
            <w:ins w:id="16" w:author="Huawei" w:date="2021-01-03T11:35:00Z">
              <w:r>
                <w:t>(Table 5.2-1)</w:t>
              </w:r>
            </w:ins>
          </w:p>
        </w:tc>
      </w:tr>
      <w:tr w:rsidR="00497F57" w:rsidTr="00ED01CD">
        <w:trPr>
          <w:trHeight w:val="225"/>
          <w:jc w:val="center"/>
          <w:ins w:id="17" w:author="Huawei" w:date="2021-01-03T11:35:00Z"/>
        </w:trPr>
        <w:tc>
          <w:tcPr>
            <w:tcW w:w="234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 w:author="Huawei" w:date="2021-01-03T11:35:00Z"/>
                <w:vertAlign w:val="superscript"/>
              </w:rPr>
            </w:pPr>
            <w:ins w:id="19" w:author="Huawei" w:date="2021-01-03T11:35:00Z">
              <w:r>
                <w:t>CA_n3_SUL_n78-n80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0" w:author="Huawei" w:date="2021-01-03T11:35:00Z"/>
              </w:rPr>
            </w:pPr>
            <w:ins w:id="21" w:author="Huawei" w:date="2021-01-03T11:35:00Z">
              <w:r>
                <w:t>n3, n78, n80</w:t>
              </w:r>
            </w:ins>
          </w:p>
        </w:tc>
      </w:tr>
      <w:tr w:rsidR="00497F57" w:rsidTr="00ED01CD">
        <w:trPr>
          <w:trHeight w:val="225"/>
          <w:jc w:val="center"/>
          <w:ins w:id="22" w:author="Huawei" w:date="2021-01-03T11:35:00Z"/>
        </w:trPr>
        <w:tc>
          <w:tcPr>
            <w:tcW w:w="4845" w:type="dxa"/>
            <w:gridSpan w:val="2"/>
            <w:tcBorders>
              <w:top w:val="single" w:sz="4" w:space="0" w:color="auto"/>
              <w:left w:val="single" w:sz="4" w:space="0" w:color="auto"/>
              <w:bottom w:val="single" w:sz="4" w:space="0" w:color="auto"/>
              <w:right w:val="single" w:sz="4" w:space="0" w:color="auto"/>
            </w:tcBorders>
            <w:hideMark/>
          </w:tcPr>
          <w:p w:rsidR="00497F57" w:rsidRDefault="00497F57" w:rsidP="00ED01CD">
            <w:pPr>
              <w:pStyle w:val="TAN"/>
              <w:rPr>
                <w:ins w:id="23" w:author="Huawei" w:date="2021-01-03T11:35:00Z"/>
              </w:rPr>
            </w:pPr>
            <w:ins w:id="24" w:author="Huawei" w:date="2021-01-03T11:35:00Z">
              <w:r>
                <w:t>NOTE 1:</w:t>
              </w:r>
              <w:r>
                <w:tab/>
                <w:t>If a UE is configured with both NR UL and NR SUL carriers in a cell, the switching time between NR UL carrier and NR SUL carrier is 0 us.</w:t>
              </w:r>
            </w:ins>
          </w:p>
          <w:p w:rsidR="00497F57" w:rsidRDefault="00497F57" w:rsidP="00ED01CD">
            <w:pPr>
              <w:pStyle w:val="TAN"/>
              <w:rPr>
                <w:ins w:id="25" w:author="Huawei" w:date="2021-01-03T11:35:00Z"/>
              </w:rPr>
            </w:pPr>
            <w:ins w:id="26" w:author="Huawei" w:date="2021-01-03T11:35:00Z">
              <w:r>
                <w:t>NOTE 2:</w:t>
              </w:r>
              <w:r>
                <w:tab/>
                <w:t>For UE supporting SUL band combination simultaneous Rx/Tx capability is mandatory.</w:t>
              </w:r>
            </w:ins>
          </w:p>
        </w:tc>
      </w:tr>
    </w:tbl>
    <w:p w:rsidR="00497F57" w:rsidRDefault="00497F57" w:rsidP="00497F57">
      <w:pPr>
        <w:spacing w:after="0"/>
        <w:rPr>
          <w:ins w:id="27" w:author="Huawei" w:date="2021-01-03T11:35:00Z"/>
          <w:rFonts w:eastAsia="宋体"/>
        </w:rPr>
        <w:sectPr w:rsidR="00497F57">
          <w:footnotePr>
            <w:numRestart w:val="eachSect"/>
          </w:footnotePr>
          <w:pgSz w:w="11907" w:h="16840"/>
          <w:pgMar w:top="1416" w:right="1133" w:bottom="1133" w:left="1133" w:header="850" w:footer="340" w:gutter="0"/>
          <w:cols w:space="720"/>
        </w:sectPr>
      </w:pPr>
    </w:p>
    <w:p w:rsidR="00497F57" w:rsidRDefault="00497F57" w:rsidP="00497F57">
      <w:pPr>
        <w:rPr>
          <w:ins w:id="28" w:author="Huawei" w:date="2021-01-03T11:35:00Z"/>
          <w:rFonts w:eastAsia="宋体"/>
        </w:rPr>
      </w:pPr>
    </w:p>
    <w:p w:rsidR="00497F57" w:rsidRDefault="00497F57" w:rsidP="00497F57">
      <w:pPr>
        <w:keepNext/>
        <w:keepLines/>
        <w:spacing w:before="120"/>
        <w:outlineLvl w:val="2"/>
        <w:rPr>
          <w:ins w:id="29" w:author="Huawei" w:date="2021-01-03T11:35:00Z"/>
          <w:rFonts w:ascii="Arial" w:eastAsia="MS Mincho" w:hAnsi="Arial" w:cs="Arial"/>
          <w:sz w:val="28"/>
          <w:szCs w:val="28"/>
          <w:lang w:val="x-none" w:eastAsia="ja-JP"/>
        </w:rPr>
      </w:pPr>
      <w:ins w:id="30" w:author="Huawei" w:date="2021-01-03T11:35: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97F57" w:rsidRDefault="00497F57" w:rsidP="00497F57">
      <w:pPr>
        <w:widowControl w:val="0"/>
        <w:spacing w:before="120" w:after="120"/>
        <w:jc w:val="center"/>
        <w:rPr>
          <w:ins w:id="31" w:author="Huawei" w:date="2021-01-03T11:35:00Z"/>
          <w:rFonts w:ascii="Arial" w:eastAsia="等线" w:hAnsi="Arial" w:cs="Arial"/>
          <w:b/>
          <w:kern w:val="2"/>
          <w:szCs w:val="24"/>
          <w:lang w:val="en-US" w:eastAsia="zh-CN"/>
        </w:rPr>
      </w:pPr>
      <w:ins w:id="32" w:author="Huawei" w:date="2021-01-03T11:35: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497F57" w:rsidTr="00ED01CD">
        <w:trPr>
          <w:trHeight w:val="146"/>
          <w:jc w:val="center"/>
          <w:ins w:id="33" w:author="Huawei" w:date="2021-01-03T11:35:00Z"/>
        </w:trPr>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34" w:author="Huawei" w:date="2021-01-03T11:35:00Z"/>
                <w:rFonts w:ascii="Arial" w:hAnsi="Arial" w:cs="Arial"/>
                <w:b/>
                <w:kern w:val="2"/>
                <w:sz w:val="18"/>
                <w:szCs w:val="24"/>
                <w:lang w:eastAsia="zh-CN"/>
              </w:rPr>
            </w:pPr>
            <w:ins w:id="35" w:author="Huawei" w:date="2021-01-03T11:3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36" w:author="Huawei" w:date="2021-01-03T11:35:00Z"/>
                <w:rFonts w:ascii="Arial" w:hAnsi="Arial" w:cs="Arial"/>
                <w:b/>
                <w:kern w:val="2"/>
                <w:sz w:val="18"/>
                <w:szCs w:val="24"/>
              </w:rPr>
            </w:pPr>
            <w:ins w:id="37" w:author="Huawei" w:date="2021-01-03T11:3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38" w:author="Huawei" w:date="2021-01-03T11:35:00Z"/>
                <w:rFonts w:ascii="Arial" w:hAnsi="Arial" w:cs="Arial"/>
                <w:b/>
                <w:kern w:val="2"/>
                <w:sz w:val="18"/>
                <w:szCs w:val="24"/>
                <w:lang w:eastAsia="zh-CN"/>
              </w:rPr>
            </w:pPr>
            <w:ins w:id="39" w:author="Huawei" w:date="2021-01-03T11:3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keepNext/>
              <w:keepLines/>
              <w:widowControl w:val="0"/>
              <w:spacing w:after="0"/>
              <w:jc w:val="center"/>
              <w:rPr>
                <w:ins w:id="40" w:author="Huawei" w:date="2021-01-03T11:35:00Z"/>
                <w:rFonts w:ascii="Arial" w:hAnsi="Arial" w:cs="Arial"/>
                <w:b/>
                <w:kern w:val="2"/>
                <w:sz w:val="18"/>
                <w:szCs w:val="24"/>
              </w:rPr>
            </w:pPr>
            <w:ins w:id="41" w:author="Huawei" w:date="2021-01-03T11:35:00Z">
              <w:r>
                <w:rPr>
                  <w:rFonts w:ascii="Arial" w:hAnsi="Arial" w:cs="Arial"/>
                  <w:b/>
                  <w:kern w:val="2"/>
                  <w:sz w:val="18"/>
                  <w:szCs w:val="24"/>
                </w:rPr>
                <w:t>Subcarrier spacing</w:t>
              </w:r>
            </w:ins>
          </w:p>
          <w:p w:rsidR="00497F57" w:rsidRDefault="00497F57" w:rsidP="00ED01CD">
            <w:pPr>
              <w:keepNext/>
              <w:keepLines/>
              <w:widowControl w:val="0"/>
              <w:spacing w:after="0"/>
              <w:jc w:val="center"/>
              <w:rPr>
                <w:ins w:id="42" w:author="Huawei" w:date="2021-01-03T11:35:00Z"/>
                <w:rFonts w:ascii="Arial" w:hAnsi="Arial" w:cs="Arial"/>
                <w:b/>
                <w:kern w:val="2"/>
                <w:sz w:val="18"/>
                <w:szCs w:val="24"/>
                <w:lang w:val="en-US"/>
              </w:rPr>
            </w:pPr>
            <w:ins w:id="43" w:author="Huawei" w:date="2021-01-03T11:3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44" w:author="Huawei" w:date="2021-01-03T11:35:00Z"/>
                <w:rFonts w:ascii="Arial" w:hAnsi="Arial" w:cs="Arial"/>
                <w:b/>
                <w:kern w:val="2"/>
                <w:sz w:val="18"/>
                <w:szCs w:val="24"/>
              </w:rPr>
            </w:pPr>
            <w:ins w:id="45" w:author="Huawei" w:date="2021-01-03T11:35:00Z">
              <w:r>
                <w:rPr>
                  <w:rFonts w:ascii="Arial" w:hAnsi="Arial" w:cs="Arial"/>
                  <w:b/>
                  <w:kern w:val="2"/>
                  <w:sz w:val="18"/>
                  <w:szCs w:val="24"/>
                </w:rPr>
                <w:t>5</w:t>
              </w:r>
            </w:ins>
          </w:p>
          <w:p w:rsidR="00497F57" w:rsidRDefault="00497F57" w:rsidP="00ED01CD">
            <w:pPr>
              <w:keepNext/>
              <w:keepLines/>
              <w:widowControl w:val="0"/>
              <w:spacing w:after="0"/>
              <w:jc w:val="center"/>
              <w:rPr>
                <w:ins w:id="46" w:author="Huawei" w:date="2021-01-03T11:35:00Z"/>
                <w:rFonts w:ascii="Arial" w:hAnsi="Arial" w:cs="Arial"/>
                <w:b/>
                <w:kern w:val="2"/>
                <w:sz w:val="18"/>
                <w:szCs w:val="24"/>
              </w:rPr>
            </w:pPr>
            <w:ins w:id="47"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48" w:author="Huawei" w:date="2021-01-03T11:35:00Z"/>
                <w:rFonts w:ascii="Arial" w:hAnsi="Arial" w:cs="Arial"/>
                <w:b/>
                <w:kern w:val="2"/>
                <w:sz w:val="18"/>
                <w:szCs w:val="24"/>
              </w:rPr>
            </w:pPr>
            <w:ins w:id="49" w:author="Huawei" w:date="2021-01-03T11:35:00Z">
              <w:r>
                <w:rPr>
                  <w:rFonts w:ascii="Arial" w:hAnsi="Arial" w:cs="Arial"/>
                  <w:b/>
                  <w:kern w:val="2"/>
                  <w:sz w:val="18"/>
                  <w:szCs w:val="24"/>
                </w:rPr>
                <w:t>10</w:t>
              </w:r>
            </w:ins>
          </w:p>
          <w:p w:rsidR="00497F57" w:rsidRDefault="00497F57" w:rsidP="00ED01CD">
            <w:pPr>
              <w:keepNext/>
              <w:keepLines/>
              <w:widowControl w:val="0"/>
              <w:spacing w:after="0"/>
              <w:jc w:val="center"/>
              <w:rPr>
                <w:ins w:id="50" w:author="Huawei" w:date="2021-01-03T11:35:00Z"/>
                <w:rFonts w:ascii="Arial" w:hAnsi="Arial" w:cs="Arial"/>
                <w:b/>
                <w:kern w:val="2"/>
                <w:sz w:val="18"/>
                <w:szCs w:val="24"/>
                <w:lang w:eastAsia="zh-CN"/>
              </w:rPr>
            </w:pPr>
            <w:ins w:id="51"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52" w:author="Huawei" w:date="2021-01-03T11:35:00Z"/>
                <w:rFonts w:ascii="Arial" w:hAnsi="Arial" w:cs="Arial"/>
                <w:b/>
                <w:kern w:val="2"/>
                <w:sz w:val="18"/>
                <w:szCs w:val="24"/>
              </w:rPr>
            </w:pPr>
            <w:ins w:id="53" w:author="Huawei" w:date="2021-01-03T11:35:00Z">
              <w:r>
                <w:rPr>
                  <w:rFonts w:ascii="Arial" w:hAnsi="Arial" w:cs="Arial"/>
                  <w:b/>
                  <w:kern w:val="2"/>
                  <w:sz w:val="18"/>
                  <w:szCs w:val="24"/>
                </w:rPr>
                <w:t>15</w:t>
              </w:r>
            </w:ins>
          </w:p>
          <w:p w:rsidR="00497F57" w:rsidRDefault="00497F57" w:rsidP="00ED01CD">
            <w:pPr>
              <w:keepNext/>
              <w:keepLines/>
              <w:widowControl w:val="0"/>
              <w:spacing w:after="0"/>
              <w:jc w:val="center"/>
              <w:rPr>
                <w:ins w:id="54" w:author="Huawei" w:date="2021-01-03T11:35:00Z"/>
                <w:rFonts w:ascii="Arial" w:hAnsi="Arial" w:cs="Arial"/>
                <w:b/>
                <w:kern w:val="2"/>
                <w:sz w:val="18"/>
                <w:szCs w:val="24"/>
                <w:lang w:eastAsia="zh-CN"/>
              </w:rPr>
            </w:pPr>
            <w:ins w:id="55"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56" w:author="Huawei" w:date="2021-01-03T11:35:00Z"/>
                <w:rFonts w:ascii="Arial" w:hAnsi="Arial" w:cs="Arial"/>
                <w:b/>
                <w:kern w:val="2"/>
                <w:sz w:val="18"/>
                <w:szCs w:val="24"/>
              </w:rPr>
            </w:pPr>
            <w:ins w:id="57" w:author="Huawei" w:date="2021-01-03T11:35:00Z">
              <w:r>
                <w:rPr>
                  <w:rFonts w:ascii="Arial" w:hAnsi="Arial" w:cs="Arial"/>
                  <w:b/>
                  <w:kern w:val="2"/>
                  <w:sz w:val="18"/>
                  <w:szCs w:val="24"/>
                </w:rPr>
                <w:t>20</w:t>
              </w:r>
            </w:ins>
          </w:p>
          <w:p w:rsidR="00497F57" w:rsidRDefault="00497F57" w:rsidP="00ED01CD">
            <w:pPr>
              <w:keepNext/>
              <w:keepLines/>
              <w:widowControl w:val="0"/>
              <w:spacing w:after="0"/>
              <w:jc w:val="center"/>
              <w:rPr>
                <w:ins w:id="58" w:author="Huawei" w:date="2021-01-03T11:35:00Z"/>
                <w:rFonts w:ascii="Arial" w:hAnsi="Arial" w:cs="Arial"/>
                <w:b/>
                <w:kern w:val="2"/>
                <w:sz w:val="18"/>
                <w:szCs w:val="24"/>
                <w:lang w:eastAsia="zh-CN"/>
              </w:rPr>
            </w:pPr>
            <w:ins w:id="59"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0" w:author="Huawei" w:date="2021-01-03T11:35:00Z"/>
                <w:rFonts w:ascii="Arial" w:hAnsi="Arial" w:cs="Arial"/>
                <w:b/>
                <w:kern w:val="2"/>
                <w:sz w:val="18"/>
                <w:szCs w:val="24"/>
                <w:lang w:val="en-US"/>
              </w:rPr>
            </w:pPr>
            <w:ins w:id="61" w:author="Huawei" w:date="2021-01-03T11:3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2" w:author="Huawei" w:date="2021-01-03T11:35:00Z"/>
                <w:rFonts w:ascii="Arial" w:hAnsi="Arial" w:cs="Arial"/>
                <w:b/>
                <w:kern w:val="2"/>
                <w:sz w:val="18"/>
                <w:szCs w:val="24"/>
                <w:lang w:val="en-US"/>
              </w:rPr>
            </w:pPr>
            <w:ins w:id="63" w:author="Huawei" w:date="2021-01-03T11:3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4" w:author="Huawei" w:date="2021-01-03T11:35:00Z"/>
                <w:rFonts w:ascii="Arial" w:hAnsi="Arial" w:cs="Arial"/>
                <w:b/>
                <w:kern w:val="2"/>
                <w:sz w:val="18"/>
                <w:szCs w:val="24"/>
              </w:rPr>
            </w:pPr>
            <w:ins w:id="65" w:author="Huawei" w:date="2021-01-03T11:35:00Z">
              <w:r>
                <w:rPr>
                  <w:rFonts w:ascii="Arial" w:hAnsi="Arial" w:cs="Arial"/>
                  <w:b/>
                  <w:kern w:val="2"/>
                  <w:sz w:val="18"/>
                  <w:szCs w:val="24"/>
                </w:rPr>
                <w:t>40</w:t>
              </w:r>
            </w:ins>
          </w:p>
          <w:p w:rsidR="00497F57" w:rsidRDefault="00497F57" w:rsidP="00ED01CD">
            <w:pPr>
              <w:keepNext/>
              <w:keepLines/>
              <w:widowControl w:val="0"/>
              <w:spacing w:after="0"/>
              <w:jc w:val="center"/>
              <w:rPr>
                <w:ins w:id="66" w:author="Huawei" w:date="2021-01-03T11:35:00Z"/>
                <w:rFonts w:ascii="Arial" w:hAnsi="Arial" w:cs="Arial"/>
                <w:b/>
                <w:kern w:val="2"/>
                <w:sz w:val="18"/>
                <w:szCs w:val="24"/>
                <w:lang w:eastAsia="zh-CN"/>
              </w:rPr>
            </w:pPr>
            <w:ins w:id="67"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8" w:author="Huawei" w:date="2021-01-03T11:35:00Z"/>
                <w:rFonts w:ascii="Arial" w:hAnsi="Arial" w:cs="Arial"/>
                <w:b/>
                <w:kern w:val="2"/>
                <w:sz w:val="18"/>
                <w:szCs w:val="24"/>
              </w:rPr>
            </w:pPr>
            <w:ins w:id="69" w:author="Huawei" w:date="2021-01-03T11:35:00Z">
              <w:r>
                <w:rPr>
                  <w:rFonts w:ascii="Arial" w:hAnsi="Arial" w:cs="Arial"/>
                  <w:b/>
                  <w:kern w:val="2"/>
                  <w:sz w:val="18"/>
                  <w:szCs w:val="24"/>
                </w:rPr>
                <w:t>50</w:t>
              </w:r>
            </w:ins>
          </w:p>
          <w:p w:rsidR="00497F57" w:rsidRDefault="00497F57" w:rsidP="00ED01CD">
            <w:pPr>
              <w:keepNext/>
              <w:keepLines/>
              <w:widowControl w:val="0"/>
              <w:spacing w:after="0"/>
              <w:jc w:val="center"/>
              <w:rPr>
                <w:ins w:id="70" w:author="Huawei" w:date="2021-01-03T11:35:00Z"/>
                <w:rFonts w:ascii="Arial" w:hAnsi="Arial" w:cs="Arial"/>
                <w:b/>
                <w:kern w:val="2"/>
                <w:sz w:val="18"/>
                <w:szCs w:val="24"/>
                <w:lang w:eastAsia="zh-CN"/>
              </w:rPr>
            </w:pPr>
            <w:ins w:id="71"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72" w:author="Huawei" w:date="2021-01-03T11:35:00Z"/>
                <w:rFonts w:ascii="Arial" w:hAnsi="Arial" w:cs="Arial"/>
                <w:b/>
                <w:kern w:val="2"/>
                <w:sz w:val="18"/>
                <w:szCs w:val="24"/>
              </w:rPr>
            </w:pPr>
            <w:ins w:id="73" w:author="Huawei" w:date="2021-01-03T11:35:00Z">
              <w:r>
                <w:rPr>
                  <w:rFonts w:ascii="Arial" w:hAnsi="Arial" w:cs="Arial"/>
                  <w:b/>
                  <w:kern w:val="2"/>
                  <w:sz w:val="18"/>
                  <w:szCs w:val="24"/>
                </w:rPr>
                <w:t>60</w:t>
              </w:r>
            </w:ins>
          </w:p>
          <w:p w:rsidR="00497F57" w:rsidRDefault="00497F57" w:rsidP="00ED01CD">
            <w:pPr>
              <w:keepNext/>
              <w:keepLines/>
              <w:widowControl w:val="0"/>
              <w:spacing w:after="0"/>
              <w:jc w:val="center"/>
              <w:rPr>
                <w:ins w:id="74" w:author="Huawei" w:date="2021-01-03T11:35:00Z"/>
                <w:rFonts w:ascii="Arial" w:hAnsi="Arial" w:cs="Arial"/>
                <w:b/>
                <w:kern w:val="2"/>
                <w:sz w:val="18"/>
                <w:szCs w:val="24"/>
              </w:rPr>
            </w:pPr>
            <w:ins w:id="75"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widowControl w:val="0"/>
              <w:spacing w:after="0"/>
              <w:jc w:val="center"/>
              <w:rPr>
                <w:ins w:id="76" w:author="Huawei" w:date="2021-01-03T11:35:00Z"/>
                <w:rFonts w:ascii="Arial" w:hAnsi="Arial" w:cs="Arial"/>
                <w:b/>
                <w:kern w:val="2"/>
                <w:sz w:val="18"/>
                <w:szCs w:val="24"/>
              </w:rPr>
            </w:pPr>
            <w:ins w:id="77" w:author="Huawei" w:date="2021-01-03T11:35:00Z">
              <w:r>
                <w:rPr>
                  <w:rFonts w:ascii="Arial" w:hAnsi="Arial" w:cs="Arial"/>
                  <w:b/>
                  <w:kern w:val="2"/>
                  <w:sz w:val="18"/>
                  <w:szCs w:val="24"/>
                </w:rPr>
                <w:t>70</w:t>
              </w:r>
            </w:ins>
          </w:p>
          <w:p w:rsidR="00497F57" w:rsidRDefault="00497F57" w:rsidP="00ED01CD">
            <w:pPr>
              <w:keepNext/>
              <w:keepLines/>
              <w:widowControl w:val="0"/>
              <w:spacing w:after="0"/>
              <w:jc w:val="center"/>
              <w:rPr>
                <w:ins w:id="78" w:author="Huawei" w:date="2021-01-03T11:35:00Z"/>
                <w:rFonts w:ascii="Arial" w:hAnsi="Arial" w:cs="Arial"/>
                <w:b/>
                <w:kern w:val="2"/>
                <w:sz w:val="18"/>
                <w:szCs w:val="24"/>
              </w:rPr>
            </w:pPr>
            <w:ins w:id="79"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80" w:author="Huawei" w:date="2021-01-03T11:35:00Z"/>
                <w:rFonts w:ascii="Arial" w:hAnsi="Arial" w:cs="Arial"/>
                <w:b/>
                <w:kern w:val="2"/>
                <w:sz w:val="18"/>
                <w:szCs w:val="24"/>
              </w:rPr>
            </w:pPr>
            <w:ins w:id="81" w:author="Huawei" w:date="2021-01-03T11:35:00Z">
              <w:r>
                <w:rPr>
                  <w:rFonts w:ascii="Arial" w:hAnsi="Arial" w:cs="Arial"/>
                  <w:b/>
                  <w:kern w:val="2"/>
                  <w:sz w:val="18"/>
                  <w:szCs w:val="24"/>
                </w:rPr>
                <w:t>80</w:t>
              </w:r>
            </w:ins>
          </w:p>
          <w:p w:rsidR="00497F57" w:rsidRDefault="00497F57" w:rsidP="00ED01CD">
            <w:pPr>
              <w:keepNext/>
              <w:keepLines/>
              <w:widowControl w:val="0"/>
              <w:spacing w:after="0"/>
              <w:jc w:val="center"/>
              <w:rPr>
                <w:ins w:id="82" w:author="Huawei" w:date="2021-01-03T11:35:00Z"/>
                <w:rFonts w:ascii="Arial" w:hAnsi="Arial" w:cs="Arial"/>
                <w:b/>
                <w:kern w:val="2"/>
                <w:sz w:val="18"/>
                <w:szCs w:val="24"/>
              </w:rPr>
            </w:pPr>
            <w:ins w:id="83"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84" w:author="Huawei" w:date="2021-01-03T11:35:00Z"/>
              </w:rPr>
            </w:pPr>
            <w:ins w:id="85" w:author="Huawei" w:date="2021-01-03T11:35:00Z">
              <w:r>
                <w:t>90</w:t>
              </w:r>
            </w:ins>
          </w:p>
          <w:p w:rsidR="00497F57" w:rsidRDefault="00497F57" w:rsidP="00ED01CD">
            <w:pPr>
              <w:pStyle w:val="TAH"/>
              <w:rPr>
                <w:ins w:id="86" w:author="Huawei" w:date="2021-01-03T11:35:00Z"/>
              </w:rPr>
            </w:pPr>
            <w:ins w:id="87" w:author="Huawei" w:date="2021-01-03T11: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88" w:author="Huawei" w:date="2021-01-03T11:35:00Z"/>
                <w:rFonts w:ascii="Arial" w:hAnsi="Arial" w:cs="Arial"/>
                <w:b/>
                <w:kern w:val="2"/>
                <w:sz w:val="18"/>
                <w:szCs w:val="24"/>
                <w:lang w:eastAsia="zh-CN"/>
              </w:rPr>
            </w:pPr>
            <w:ins w:id="89" w:author="Huawei" w:date="2021-01-03T11:3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keepNext/>
              <w:keepLines/>
              <w:widowControl w:val="0"/>
              <w:spacing w:after="0"/>
              <w:jc w:val="center"/>
              <w:rPr>
                <w:ins w:id="90" w:author="Huawei" w:date="2021-01-03T11:35:00Z"/>
                <w:rFonts w:ascii="Arial" w:hAnsi="Arial" w:cs="Arial"/>
                <w:b/>
                <w:kern w:val="2"/>
                <w:sz w:val="18"/>
                <w:szCs w:val="24"/>
              </w:rPr>
            </w:pPr>
            <w:ins w:id="91" w:author="Huawei" w:date="2021-01-03T11:35:00Z">
              <w:r>
                <w:rPr>
                  <w:rFonts w:ascii="Arial" w:hAnsi="Arial" w:cs="Arial"/>
                  <w:b/>
                  <w:kern w:val="2"/>
                  <w:sz w:val="18"/>
                  <w:szCs w:val="24"/>
                </w:rPr>
                <w:t>Bandwidth combination set</w:t>
              </w:r>
            </w:ins>
          </w:p>
        </w:tc>
      </w:tr>
      <w:tr w:rsidR="00497F57" w:rsidTr="00ED01CD">
        <w:trPr>
          <w:trHeight w:val="39"/>
          <w:jc w:val="center"/>
          <w:ins w:id="92" w:author="Huawei" w:date="2021-01-03T11: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93" w:author="Huawei" w:date="2021-01-03T11:35:00Z"/>
              </w:rPr>
            </w:pPr>
            <w:ins w:id="94" w:author="Huawei" w:date="2021-01-03T11:35:00Z">
              <w:r>
                <w:t>CA_n3A_SUL_n78A-n80A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95" w:author="Huawei" w:date="2021-01-03T11:35:00Z"/>
              </w:rPr>
            </w:pPr>
            <w:ins w:id="96" w:author="Huawei" w:date="2021-01-03T11:35:00Z">
              <w:r>
                <w:t>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97" w:author="Huawei" w:date="2021-01-03T11:35:00Z"/>
                <w:rFonts w:eastAsia="宋体"/>
                <w:lang w:eastAsia="zh-CN"/>
              </w:rPr>
            </w:pPr>
            <w:ins w:id="98" w:author="Huawei" w:date="2021-01-03T11:35: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99" w:author="Huawei" w:date="2021-01-03T11:35:00Z"/>
                <w:rFonts w:eastAsia="等线"/>
              </w:rPr>
            </w:pPr>
            <w:ins w:id="100"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01" w:author="Huawei" w:date="2021-01-03T11:35:00Z"/>
              </w:rPr>
            </w:pPr>
            <w:ins w:id="10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03" w:author="Huawei" w:date="2021-01-03T11:35:00Z"/>
              </w:rPr>
            </w:pPr>
            <w:ins w:id="10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05" w:author="Huawei" w:date="2021-01-03T11:35:00Z"/>
              </w:rPr>
            </w:pPr>
            <w:ins w:id="10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07" w:author="Huawei" w:date="2021-01-03T11:35:00Z"/>
              </w:rPr>
            </w:pPr>
            <w:ins w:id="10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09" w:author="Huawei" w:date="2021-01-03T11:35:00Z"/>
                <w:lang w:val="en-US" w:eastAsia="zh-CN"/>
              </w:rPr>
            </w:pPr>
            <w:ins w:id="11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11" w:author="Huawei" w:date="2021-01-03T11:35:00Z"/>
                <w:lang w:val="en-US" w:eastAsia="zh-CN"/>
              </w:rPr>
            </w:pPr>
            <w:ins w:id="11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3" w:author="Huawei" w:date="2021-01-03T11:35:00Z"/>
                <w:lang w:val="en-US" w:eastAsia="zh-CN"/>
              </w:rPr>
            </w:pPr>
            <w:ins w:id="11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5"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20" w:author="Huawei" w:date="2021-01-03T11:3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21" w:author="Huawei" w:date="2021-01-03T11:35:00Z"/>
                <w:rFonts w:eastAsia="宋体"/>
                <w:lang w:eastAsia="zh-CN"/>
              </w:rPr>
            </w:pPr>
            <w:ins w:id="122" w:author="Huawei" w:date="2021-01-03T11:35:00Z">
              <w:r>
                <w:rPr>
                  <w:rFonts w:eastAsia="宋体"/>
                  <w:lang w:eastAsia="zh-CN"/>
                </w:rPr>
                <w:t>0</w:t>
              </w:r>
            </w:ins>
          </w:p>
        </w:tc>
      </w:tr>
      <w:tr w:rsidR="00497F57" w:rsidTr="00ED01CD">
        <w:trPr>
          <w:trHeight w:val="39"/>
          <w:jc w:val="center"/>
          <w:ins w:id="123"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24"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25"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26"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27" w:author="Huawei" w:date="2021-01-03T11:35:00Z"/>
                <w:rFonts w:eastAsia="宋体"/>
                <w:lang w:eastAsia="zh-CN"/>
              </w:rPr>
            </w:pPr>
            <w:ins w:id="128"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29"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30" w:author="Huawei" w:date="2021-01-03T11:35:00Z"/>
              </w:rPr>
            </w:pPr>
            <w:ins w:id="1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32" w:author="Huawei" w:date="2021-01-03T11:35:00Z"/>
              </w:rPr>
            </w:pPr>
            <w:ins w:id="13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34" w:author="Huawei" w:date="2021-01-03T11:35:00Z"/>
              </w:rPr>
            </w:pPr>
            <w:ins w:id="13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36" w:author="Huawei" w:date="2021-01-03T11:35:00Z"/>
                <w:lang w:val="en-US" w:eastAsia="zh-CN"/>
              </w:rPr>
            </w:pPr>
            <w:ins w:id="13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38" w:author="Huawei" w:date="2021-01-03T11:35:00Z"/>
                <w:lang w:val="en-US" w:eastAsia="zh-CN"/>
              </w:rPr>
            </w:pPr>
            <w:ins w:id="13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0" w:author="Huawei" w:date="2021-01-03T11:35:00Z"/>
                <w:lang w:val="en-US" w:eastAsia="zh-CN"/>
              </w:rPr>
            </w:pPr>
            <w:ins w:id="14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2"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47"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48" w:author="Huawei" w:date="2021-01-03T11:35:00Z"/>
                <w:rFonts w:ascii="Arial" w:eastAsia="宋体" w:hAnsi="Arial"/>
                <w:sz w:val="18"/>
                <w:lang w:eastAsia="zh-CN"/>
              </w:rPr>
            </w:pPr>
          </w:p>
        </w:tc>
      </w:tr>
      <w:tr w:rsidR="00497F57" w:rsidTr="00ED01CD">
        <w:trPr>
          <w:trHeight w:val="39"/>
          <w:jc w:val="center"/>
          <w:ins w:id="149"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50"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51"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52"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53" w:author="Huawei" w:date="2021-01-03T11:35:00Z"/>
                <w:rFonts w:eastAsia="宋体"/>
                <w:lang w:eastAsia="zh-CN"/>
              </w:rPr>
            </w:pPr>
            <w:ins w:id="154"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55"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56" w:author="Huawei" w:date="2021-01-03T11:35:00Z"/>
              </w:rPr>
            </w:pPr>
            <w:ins w:id="15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58" w:author="Huawei" w:date="2021-01-03T11:35:00Z"/>
              </w:rPr>
            </w:pPr>
            <w:ins w:id="15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0" w:author="Huawei" w:date="2021-01-03T11:35:00Z"/>
              </w:rPr>
            </w:pPr>
            <w:ins w:id="16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2" w:author="Huawei" w:date="2021-01-03T11:35:00Z"/>
              </w:rPr>
            </w:pPr>
            <w:ins w:id="16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4" w:author="Huawei" w:date="2021-01-03T11:35:00Z"/>
              </w:rPr>
            </w:pPr>
            <w:ins w:id="16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6" w:author="Huawei" w:date="2021-01-03T11:35:00Z"/>
              </w:rPr>
            </w:pPr>
            <w:ins w:id="16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8" w:author="Huawei" w:date="2021-01-03T11:35:00Z"/>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6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7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7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7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73"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74" w:author="Huawei" w:date="2021-01-03T11:35:00Z"/>
                <w:rFonts w:ascii="Arial" w:eastAsia="宋体" w:hAnsi="Arial"/>
                <w:sz w:val="18"/>
                <w:lang w:eastAsia="zh-CN"/>
              </w:rPr>
            </w:pPr>
          </w:p>
        </w:tc>
      </w:tr>
      <w:tr w:rsidR="00497F57" w:rsidTr="00ED01CD">
        <w:trPr>
          <w:trHeight w:val="39"/>
          <w:jc w:val="center"/>
          <w:ins w:id="17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7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77" w:author="Huawei" w:date="2021-01-03T11:3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78" w:author="Huawei" w:date="2021-01-03T11:35:00Z"/>
                <w:rFonts w:eastAsia="宋体"/>
                <w:lang w:eastAsia="zh-CN"/>
              </w:rPr>
            </w:pPr>
            <w:ins w:id="179" w:author="Huawei" w:date="2021-01-03T11:35: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80" w:author="Huawei" w:date="2021-01-03T11:35:00Z"/>
                <w:rFonts w:eastAsia="等线"/>
              </w:rPr>
            </w:pPr>
            <w:ins w:id="181"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82"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3" w:author="Huawei" w:date="2021-01-03T11:35:00Z"/>
              </w:rPr>
            </w:pPr>
            <w:ins w:id="18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5" w:author="Huawei" w:date="2021-01-03T11:35:00Z"/>
              </w:rPr>
            </w:pPr>
            <w:ins w:id="18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7" w:author="Huawei" w:date="2021-01-03T11:35:00Z"/>
              </w:rPr>
            </w:pPr>
            <w:ins w:id="18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89" w:author="Huawei" w:date="2021-01-03T11:35:00Z"/>
              </w:rPr>
            </w:pPr>
            <w:ins w:id="19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91" w:author="Huawei" w:date="2021-01-03T11:35:00Z"/>
              </w:rPr>
            </w:pPr>
            <w:ins w:id="19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93" w:author="Huawei" w:date="2021-01-03T11:35:00Z"/>
              </w:rPr>
            </w:pPr>
            <w:ins w:id="19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95" w:author="Huawei" w:date="2021-01-03T11:35:00Z"/>
              </w:rPr>
            </w:pPr>
            <w:ins w:id="19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9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9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9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0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01"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2" w:author="Huawei" w:date="2021-01-03T11:35:00Z"/>
                <w:rFonts w:ascii="Arial" w:eastAsia="宋体" w:hAnsi="Arial"/>
                <w:sz w:val="18"/>
                <w:lang w:eastAsia="zh-CN"/>
              </w:rPr>
            </w:pPr>
          </w:p>
        </w:tc>
      </w:tr>
      <w:tr w:rsidR="00497F57" w:rsidTr="00ED01CD">
        <w:trPr>
          <w:trHeight w:val="39"/>
          <w:jc w:val="center"/>
          <w:ins w:id="203"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4"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5"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6"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07" w:author="Huawei" w:date="2021-01-03T11:35:00Z"/>
                <w:rFonts w:eastAsia="宋体"/>
                <w:lang w:eastAsia="zh-CN"/>
              </w:rPr>
            </w:pPr>
            <w:ins w:id="208"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09"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0" w:author="Huawei" w:date="2021-01-03T11:35:00Z"/>
              </w:rPr>
            </w:pPr>
            <w:ins w:id="21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2" w:author="Huawei" w:date="2021-01-03T11:35:00Z"/>
              </w:rPr>
            </w:pPr>
            <w:ins w:id="21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4" w:author="Huawei" w:date="2021-01-03T11:35:00Z"/>
              </w:rPr>
            </w:pPr>
            <w:ins w:id="21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16" w:author="Huawei" w:date="2021-01-03T11:35:00Z"/>
              </w:rPr>
            </w:pPr>
            <w:ins w:id="21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8" w:author="Huawei" w:date="2021-01-03T11:35:00Z"/>
              </w:rPr>
            </w:pPr>
            <w:ins w:id="21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20" w:author="Huawei" w:date="2021-01-03T11:35:00Z"/>
              </w:rPr>
            </w:pPr>
            <w:ins w:id="22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22" w:author="Huawei" w:date="2021-01-03T11:35:00Z"/>
              </w:rPr>
            </w:pPr>
            <w:ins w:id="22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24" w:author="Huawei" w:date="2021-01-03T11:35:00Z"/>
                <w:lang w:val="en-US" w:eastAsia="zh-CN"/>
              </w:rPr>
            </w:pPr>
            <w:ins w:id="22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26" w:author="Huawei" w:date="2021-01-03T11:35:00Z"/>
                <w:lang w:val="en-US" w:eastAsia="zh-CN"/>
              </w:rPr>
            </w:pPr>
            <w:ins w:id="22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28" w:author="Huawei" w:date="2021-01-03T11:35:00Z"/>
                <w:lang w:val="en-US" w:eastAsia="zh-CN"/>
              </w:rPr>
            </w:pPr>
            <w:ins w:id="22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30" w:author="Huawei" w:date="2021-01-03T11:35:00Z"/>
                <w:lang w:val="en-US" w:eastAsia="zh-CN"/>
              </w:rPr>
            </w:pPr>
            <w:ins w:id="2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32" w:author="Huawei" w:date="2021-01-03T11:35:00Z"/>
                <w:lang w:val="en-US" w:eastAsia="zh-CN"/>
              </w:rPr>
            </w:pPr>
            <w:ins w:id="233" w:author="Huawei" w:date="2021-01-03T11:3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4" w:author="Huawei" w:date="2021-01-03T11:35:00Z"/>
                <w:rFonts w:ascii="Arial" w:eastAsia="宋体" w:hAnsi="Arial"/>
                <w:sz w:val="18"/>
                <w:lang w:eastAsia="zh-CN"/>
              </w:rPr>
            </w:pPr>
          </w:p>
        </w:tc>
      </w:tr>
      <w:tr w:rsidR="00497F57" w:rsidTr="00ED01CD">
        <w:trPr>
          <w:trHeight w:val="39"/>
          <w:jc w:val="center"/>
          <w:ins w:id="23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7"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8"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39" w:author="Huawei" w:date="2021-01-03T11:35:00Z"/>
                <w:rFonts w:eastAsia="宋体"/>
                <w:lang w:eastAsia="zh-CN"/>
              </w:rPr>
            </w:pPr>
            <w:ins w:id="240"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41"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42" w:author="Huawei" w:date="2021-01-03T11:35:00Z"/>
                <w:rFonts w:cs="Arial"/>
                <w:kern w:val="2"/>
                <w:szCs w:val="24"/>
              </w:rPr>
            </w:pPr>
            <w:ins w:id="24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44" w:author="Huawei" w:date="2021-01-03T11:35:00Z"/>
                <w:rFonts w:cs="Arial"/>
                <w:kern w:val="2"/>
                <w:szCs w:val="24"/>
              </w:rPr>
            </w:pPr>
            <w:ins w:id="24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46" w:author="Huawei" w:date="2021-01-03T11:35:00Z"/>
                <w:rFonts w:cs="Arial"/>
                <w:kern w:val="2"/>
                <w:szCs w:val="24"/>
              </w:rPr>
            </w:pPr>
            <w:ins w:id="24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48" w:author="Huawei" w:date="2021-01-03T11:35:00Z"/>
                <w:rFonts w:cs="Arial"/>
                <w:kern w:val="2"/>
                <w:szCs w:val="24"/>
              </w:rPr>
            </w:pPr>
            <w:ins w:id="24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50" w:author="Huawei" w:date="2021-01-03T11:35:00Z"/>
                <w:rFonts w:cs="Arial"/>
                <w:kern w:val="2"/>
                <w:szCs w:val="24"/>
              </w:rPr>
            </w:pPr>
            <w:ins w:id="25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52" w:author="Huawei" w:date="2021-01-03T11:35:00Z"/>
                <w:rFonts w:cs="Arial"/>
                <w:kern w:val="2"/>
                <w:szCs w:val="24"/>
              </w:rPr>
            </w:pPr>
            <w:ins w:id="25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54" w:author="Huawei" w:date="2021-01-03T11:35:00Z"/>
                <w:rFonts w:cs="Arial"/>
                <w:kern w:val="2"/>
                <w:szCs w:val="24"/>
              </w:rPr>
            </w:pPr>
            <w:ins w:id="25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56" w:author="Huawei" w:date="2021-01-03T11:35:00Z"/>
                <w:lang w:val="en-US" w:eastAsia="zh-CN"/>
              </w:rPr>
            </w:pPr>
            <w:ins w:id="25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58" w:author="Huawei" w:date="2021-01-03T11:35:00Z"/>
                <w:lang w:val="en-US" w:eastAsia="zh-CN"/>
              </w:rPr>
            </w:pPr>
            <w:ins w:id="25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60" w:author="Huawei" w:date="2021-01-03T11:35:00Z"/>
                <w:lang w:val="en-US" w:eastAsia="zh-CN"/>
              </w:rPr>
            </w:pPr>
            <w:ins w:id="26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62" w:author="Huawei" w:date="2021-01-03T11:35:00Z"/>
                <w:lang w:val="en-US" w:eastAsia="zh-CN"/>
              </w:rPr>
            </w:pPr>
            <w:ins w:id="26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64" w:author="Huawei" w:date="2021-01-03T11:35:00Z"/>
                <w:lang w:val="en-US" w:eastAsia="zh-CN"/>
              </w:rPr>
            </w:pPr>
            <w:ins w:id="265" w:author="Huawei" w:date="2021-01-03T11:3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66" w:author="Huawei" w:date="2021-01-03T11:35:00Z"/>
                <w:rFonts w:ascii="Arial" w:eastAsia="宋体" w:hAnsi="Arial"/>
                <w:sz w:val="18"/>
                <w:lang w:eastAsia="zh-CN"/>
              </w:rPr>
            </w:pPr>
          </w:p>
        </w:tc>
      </w:tr>
      <w:tr w:rsidR="00497F57" w:rsidTr="00ED01CD">
        <w:trPr>
          <w:trHeight w:val="39"/>
          <w:jc w:val="center"/>
          <w:ins w:id="267"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68"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69" w:author="Huawei" w:date="2021-01-03T11:3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70" w:author="Huawei" w:date="2021-01-03T11:35:00Z"/>
              </w:rPr>
            </w:pPr>
            <w:ins w:id="271" w:author="Huawei" w:date="2021-01-03T11:35:00Z">
              <w:r>
                <w:t>n80</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72" w:author="Huawei" w:date="2021-01-03T11:35:00Z"/>
              </w:rPr>
            </w:pPr>
            <w:ins w:id="273"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74" w:author="Huawei" w:date="2021-01-03T11:35:00Z"/>
              </w:rPr>
            </w:pPr>
            <w:ins w:id="27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76" w:author="Huawei" w:date="2021-01-03T11:35:00Z"/>
              </w:rPr>
            </w:pPr>
            <w:ins w:id="27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78" w:author="Huawei" w:date="2021-01-03T11:35:00Z"/>
              </w:rPr>
            </w:pPr>
            <w:ins w:id="27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80" w:author="Huawei" w:date="2021-01-03T11:35:00Z"/>
              </w:rPr>
            </w:pPr>
            <w:ins w:id="28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2" w:author="Huawei" w:date="2021-01-03T11:35:00Z"/>
                <w:lang w:val="en-US" w:eastAsia="zh-CN"/>
              </w:rPr>
            </w:pPr>
            <w:ins w:id="28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84" w:author="Huawei" w:date="2021-01-03T11:35:00Z"/>
                <w:lang w:val="en-US" w:eastAsia="zh-CN"/>
              </w:rPr>
            </w:pPr>
            <w:ins w:id="28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6" w:author="Huawei" w:date="2021-01-03T11:35:00Z"/>
                <w:lang w:val="en-US" w:eastAsia="zh-CN"/>
              </w:rPr>
            </w:pPr>
            <w:ins w:id="28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8"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9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9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9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93"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4" w:author="Huawei" w:date="2021-01-03T11:35:00Z"/>
                <w:rFonts w:ascii="Arial" w:eastAsia="宋体" w:hAnsi="Arial"/>
                <w:sz w:val="18"/>
                <w:lang w:eastAsia="zh-CN"/>
              </w:rPr>
            </w:pPr>
          </w:p>
        </w:tc>
      </w:tr>
      <w:tr w:rsidR="00497F57" w:rsidTr="00ED01CD">
        <w:trPr>
          <w:trHeight w:val="39"/>
          <w:jc w:val="center"/>
          <w:ins w:id="29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7"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8" w:author="Huawei" w:date="2021-01-03T1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99" w:author="Huawei" w:date="2021-01-03T11:35:00Z"/>
                <w:rFonts w:eastAsia="宋体"/>
                <w:lang w:eastAsia="zh-CN"/>
              </w:rPr>
            </w:pPr>
            <w:ins w:id="300"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01"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302" w:author="Huawei" w:date="2021-01-03T11:35:00Z"/>
              </w:rPr>
            </w:pPr>
            <w:ins w:id="30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304" w:author="Huawei" w:date="2021-01-03T11:35:00Z"/>
              </w:rPr>
            </w:pPr>
            <w:ins w:id="30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306" w:author="Huawei" w:date="2021-01-03T11:35:00Z"/>
              </w:rPr>
            </w:pPr>
            <w:ins w:id="30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08" w:author="Huawei" w:date="2021-01-03T11:35:00Z"/>
                <w:lang w:val="en-US" w:eastAsia="zh-CN"/>
              </w:rPr>
            </w:pPr>
            <w:ins w:id="30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310" w:author="Huawei" w:date="2021-01-03T11:35:00Z"/>
                <w:lang w:val="en-US" w:eastAsia="zh-CN"/>
              </w:rPr>
            </w:pPr>
            <w:ins w:id="31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2" w:author="Huawei" w:date="2021-01-03T11:35:00Z"/>
                <w:lang w:val="en-US" w:eastAsia="zh-CN"/>
              </w:rPr>
            </w:pPr>
            <w:ins w:id="31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4"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19"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0" w:author="Huawei" w:date="2021-01-03T11:35:00Z"/>
                <w:rFonts w:ascii="Arial" w:eastAsia="宋体" w:hAnsi="Arial"/>
                <w:sz w:val="18"/>
                <w:lang w:eastAsia="zh-CN"/>
              </w:rPr>
            </w:pPr>
          </w:p>
        </w:tc>
      </w:tr>
      <w:tr w:rsidR="00497F57" w:rsidTr="00ED01CD">
        <w:trPr>
          <w:trHeight w:val="39"/>
          <w:jc w:val="center"/>
          <w:ins w:id="321"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2"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3"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4" w:author="Huawei" w:date="2021-01-03T1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325" w:author="Huawei" w:date="2021-01-03T11:35:00Z"/>
                <w:rFonts w:eastAsia="宋体"/>
                <w:lang w:eastAsia="zh-CN"/>
              </w:rPr>
            </w:pPr>
            <w:ins w:id="326"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27" w:author="Huawei" w:date="2021-01-03T11:35: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28" w:author="Huawei" w:date="2021-01-03T11:35:00Z"/>
              </w:rPr>
            </w:pPr>
            <w:ins w:id="32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0" w:author="Huawei" w:date="2021-01-03T11:35:00Z"/>
              </w:rPr>
            </w:pPr>
            <w:ins w:id="3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2" w:author="Huawei" w:date="2021-01-03T11:35:00Z"/>
              </w:rPr>
            </w:pPr>
            <w:ins w:id="33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4" w:author="Huawei" w:date="2021-01-03T11:35:00Z"/>
              </w:rPr>
            </w:pPr>
            <w:ins w:id="33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6" w:author="Huawei" w:date="2021-01-03T11:35:00Z"/>
              </w:rPr>
            </w:pPr>
            <w:ins w:id="33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8" w:author="Huawei" w:date="2021-01-03T11:35:00Z"/>
              </w:rPr>
            </w:pPr>
            <w:ins w:id="33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40" w:author="Huawei" w:date="2021-01-03T11:35:00Z"/>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45"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46" w:author="Huawei" w:date="2021-01-03T11:35:00Z"/>
                <w:rFonts w:ascii="Arial" w:eastAsia="宋体" w:hAnsi="Arial"/>
                <w:sz w:val="18"/>
                <w:lang w:eastAsia="zh-CN"/>
              </w:rPr>
            </w:pPr>
          </w:p>
        </w:tc>
      </w:tr>
    </w:tbl>
    <w:p w:rsidR="00497F57" w:rsidRDefault="00497F57" w:rsidP="00497F57">
      <w:pPr>
        <w:rPr>
          <w:ins w:id="347" w:author="Huawei" w:date="2021-01-03T11:35:00Z"/>
          <w:rFonts w:eastAsia="宋体"/>
          <w:lang w:val="x-none" w:eastAsia="zh-CN"/>
        </w:rPr>
      </w:pPr>
    </w:p>
    <w:p w:rsidR="00497F57" w:rsidRDefault="00497F57" w:rsidP="00497F57">
      <w:pPr>
        <w:rPr>
          <w:ins w:id="348" w:author="Huawei" w:date="2021-01-03T11:35:00Z"/>
          <w:rFonts w:eastAsia="宋体"/>
          <w:lang w:val="x-none" w:eastAsia="zh-CN"/>
        </w:rPr>
      </w:pPr>
    </w:p>
    <w:p w:rsidR="00497F57" w:rsidRDefault="00497F57" w:rsidP="00497F57">
      <w:pPr>
        <w:spacing w:after="0"/>
        <w:rPr>
          <w:ins w:id="349" w:author="Huawei" w:date="2021-01-03T11:35:00Z"/>
          <w:rFonts w:eastAsia="宋体"/>
          <w:lang w:val="x-none" w:eastAsia="zh-CN"/>
        </w:rPr>
        <w:sectPr w:rsidR="00497F57">
          <w:footnotePr>
            <w:numRestart w:val="eachSect"/>
          </w:footnotePr>
          <w:pgSz w:w="16840" w:h="11907" w:orient="landscape"/>
          <w:pgMar w:top="1133" w:right="1416" w:bottom="1133" w:left="1133" w:header="850" w:footer="340" w:gutter="0"/>
          <w:cols w:space="720"/>
        </w:sectPr>
      </w:pPr>
    </w:p>
    <w:p w:rsidR="00497F57" w:rsidRDefault="00497F57" w:rsidP="00497F57">
      <w:pPr>
        <w:rPr>
          <w:ins w:id="350" w:author="Huawei" w:date="2021-01-03T11:35:00Z"/>
          <w:rFonts w:eastAsia="宋体"/>
          <w:lang w:val="x-none" w:eastAsia="zh-CN"/>
        </w:rPr>
      </w:pPr>
    </w:p>
    <w:p w:rsidR="00497F57" w:rsidRDefault="00497F57" w:rsidP="00497F57">
      <w:pPr>
        <w:keepNext/>
        <w:keepLines/>
        <w:spacing w:before="120"/>
        <w:outlineLvl w:val="2"/>
        <w:rPr>
          <w:ins w:id="351" w:author="Huawei" w:date="2021-01-03T11:35:00Z"/>
          <w:rFonts w:ascii="Arial" w:eastAsia="宋体" w:hAnsi="Arial" w:cs="Arial"/>
          <w:sz w:val="28"/>
          <w:lang w:val="x-none" w:eastAsia="zh-CN"/>
        </w:rPr>
      </w:pPr>
      <w:ins w:id="352" w:author="Huawei" w:date="2021-01-03T11:35: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497F57" w:rsidRDefault="00497F57" w:rsidP="00497F57">
      <w:pPr>
        <w:rPr>
          <w:ins w:id="353" w:author="Huawei" w:date="2021-01-03T11:35:00Z"/>
          <w:rFonts w:eastAsia="MS Mincho"/>
          <w:kern w:val="2"/>
          <w:lang w:val="en-US" w:eastAsia="zh-CN"/>
        </w:rPr>
      </w:pPr>
      <w:bookmarkStart w:id="354" w:name="OLE_LINK66"/>
      <w:ins w:id="355" w:author="Huawei" w:date="2021-01-03T11:35:00Z">
        <w:r w:rsidRPr="002E1ACB">
          <w:rPr>
            <w:kern w:val="2"/>
            <w:lang w:val="en-US" w:eastAsia="zh-CN"/>
          </w:rPr>
          <w:t>There is only single UL in uplink so the requirement for each band in clause 6.2.1 from 38.101-1 is applicable.</w:t>
        </w:r>
      </w:ins>
    </w:p>
    <w:bookmarkEnd w:id="354"/>
    <w:p w:rsidR="00497F57" w:rsidRDefault="00497F57" w:rsidP="00497F57">
      <w:pPr>
        <w:keepNext/>
        <w:keepLines/>
        <w:spacing w:before="120"/>
        <w:outlineLvl w:val="2"/>
        <w:rPr>
          <w:ins w:id="356" w:author="Huawei" w:date="2021-01-03T11:35:00Z"/>
          <w:rFonts w:ascii="Arial" w:eastAsia="宋体" w:hAnsi="Arial" w:cs="Arial"/>
          <w:sz w:val="28"/>
          <w:lang w:val="x-none" w:eastAsia="zh-CN"/>
        </w:rPr>
      </w:pPr>
      <w:ins w:id="357" w:author="Huawei" w:date="2021-01-03T11:35: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97F57" w:rsidRDefault="00497F57" w:rsidP="00497F57">
      <w:pPr>
        <w:rPr>
          <w:ins w:id="358" w:author="Huawei" w:date="2021-01-03T11:35:00Z"/>
          <w:kern w:val="2"/>
          <w:lang w:val="en-US" w:eastAsia="zh-CN"/>
        </w:rPr>
      </w:pPr>
      <w:ins w:id="359" w:author="Huawei" w:date="2021-01-03T11:35:00Z">
        <w:r w:rsidRPr="002E1ACB">
          <w:rPr>
            <w:kern w:val="2"/>
            <w:lang w:val="en-US" w:eastAsia="zh-CN"/>
          </w:rPr>
          <w:t>There is only single UL in uplink so this requirement specified in clause 6.5.3.2 from 38.101-1 is applicable.</w:t>
        </w:r>
      </w:ins>
    </w:p>
    <w:p w:rsidR="00497F57" w:rsidRDefault="00497F57" w:rsidP="00497F57">
      <w:pPr>
        <w:rPr>
          <w:ins w:id="360" w:author="Huawei" w:date="2021-01-03T11:35:00Z"/>
        </w:rPr>
      </w:pPr>
      <w:ins w:id="361" w:author="Huawei" w:date="2021-01-03T11:35: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CA_n1_SUL_n78-n84.</w:t>
        </w:r>
      </w:ins>
    </w:p>
    <w:p w:rsidR="00497F57" w:rsidRDefault="00497F57" w:rsidP="00497F57">
      <w:pPr>
        <w:jc w:val="center"/>
        <w:rPr>
          <w:ins w:id="362" w:author="Huawei" w:date="2021-01-03T11:35:00Z"/>
          <w:rFonts w:ascii="Arial" w:eastAsia="MS Mincho" w:hAnsi="Arial"/>
          <w:b/>
          <w:lang w:eastAsia="zh-CN"/>
        </w:rPr>
      </w:pPr>
      <w:ins w:id="363" w:author="Huawei" w:date="2021-01-03T11:35: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97F57" w:rsidTr="00ED01CD">
        <w:trPr>
          <w:trHeight w:val="249"/>
          <w:jc w:val="center"/>
          <w:ins w:id="364"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365" w:author="Huawei" w:date="2021-01-03T11: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497F57" w:rsidRDefault="00497F57" w:rsidP="00ED01CD">
            <w:pPr>
              <w:keepNext/>
              <w:keepLines/>
              <w:spacing w:after="0"/>
              <w:jc w:val="center"/>
              <w:rPr>
                <w:ins w:id="366" w:author="Huawei" w:date="2021-01-03T11: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367" w:author="Huawei" w:date="2021-01-03T11:3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368" w:author="Huawei" w:date="2021-01-03T11:3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69" w:author="Huawei" w:date="2021-01-03T11:35:00Z"/>
                <w:rFonts w:ascii="Arial" w:eastAsia="MS Mincho" w:hAnsi="Arial"/>
                <w:b/>
                <w:sz w:val="18"/>
                <w:lang w:val="en-US" w:eastAsia="ja-JP"/>
              </w:rPr>
            </w:pPr>
            <w:ins w:id="370" w:author="Huawei" w:date="2021-01-03T11:3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1" w:author="Huawei" w:date="2021-01-03T11:35:00Z"/>
                <w:rFonts w:ascii="Arial" w:eastAsia="MS Mincho" w:hAnsi="Arial"/>
                <w:sz w:val="18"/>
                <w:lang w:val="en-US" w:eastAsia="ja-JP"/>
              </w:rPr>
            </w:pPr>
            <w:ins w:id="372" w:author="Huawei" w:date="2021-01-03T11:3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3" w:author="Huawei" w:date="2021-01-03T11:35:00Z"/>
                <w:rFonts w:ascii="Arial" w:eastAsia="MS Mincho" w:hAnsi="Arial"/>
                <w:b/>
                <w:sz w:val="18"/>
                <w:lang w:val="en-US" w:eastAsia="ja-JP"/>
              </w:rPr>
            </w:pPr>
            <w:ins w:id="374" w:author="Huawei" w:date="2021-01-03T11:35:00Z">
              <w:r>
                <w:rPr>
                  <w:rFonts w:ascii="Arial" w:hAnsi="Arial"/>
                  <w:b/>
                  <w:sz w:val="18"/>
                  <w:lang w:val="en-US" w:eastAsia="zh-CN"/>
                </w:rPr>
                <w:t>4</w:t>
              </w:r>
              <w:r>
                <w:rPr>
                  <w:rFonts w:ascii="Arial" w:eastAsia="MS Mincho" w:hAnsi="Arial"/>
                  <w:b/>
                  <w:sz w:val="18"/>
                  <w:lang w:val="en-US" w:eastAsia="ja-JP"/>
                </w:rPr>
                <w:t>th Harmonic</w:t>
              </w:r>
            </w:ins>
          </w:p>
        </w:tc>
      </w:tr>
      <w:tr w:rsidR="00497F57" w:rsidTr="00ED01CD">
        <w:trPr>
          <w:trHeight w:val="417"/>
          <w:jc w:val="center"/>
          <w:ins w:id="375" w:author="Huawei" w:date="2021-01-03T11:3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6" w:author="Huawei" w:date="2021-01-03T11:35:00Z"/>
                <w:rFonts w:ascii="Arial" w:eastAsia="MS Mincho" w:hAnsi="Arial"/>
                <w:b/>
                <w:sz w:val="18"/>
                <w:lang w:val="en-US" w:eastAsia="ja-JP"/>
              </w:rPr>
            </w:pPr>
            <w:ins w:id="377" w:author="Huawei" w:date="2021-01-03T11:3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8" w:author="Huawei" w:date="2021-01-03T11:35:00Z"/>
                <w:rFonts w:ascii="Arial" w:eastAsia="MS Mincho" w:hAnsi="Arial"/>
                <w:b/>
                <w:sz w:val="18"/>
                <w:lang w:val="en-US" w:eastAsia="ja-JP"/>
              </w:rPr>
            </w:pPr>
            <w:ins w:id="379" w:author="Huawei" w:date="2021-01-03T11:3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0" w:author="Huawei" w:date="2021-01-03T11:35:00Z"/>
                <w:lang w:eastAsia="ja-JP"/>
              </w:rPr>
            </w:pPr>
            <w:ins w:id="381" w:author="Huawei" w:date="2021-01-03T11:3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2" w:author="Huawei" w:date="2021-01-03T11:35:00Z"/>
                <w:lang w:eastAsia="ja-JP"/>
              </w:rPr>
            </w:pPr>
            <w:ins w:id="383" w:author="Huawei" w:date="2021-01-03T11:3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4" w:author="Huawei" w:date="2021-01-03T11:35:00Z"/>
                <w:lang w:eastAsia="ja-JP"/>
              </w:rPr>
            </w:pPr>
            <w:ins w:id="385" w:author="Huawei" w:date="2021-01-03T11:3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6" w:author="Huawei" w:date="2021-01-03T11:35:00Z"/>
                <w:lang w:eastAsia="ja-JP"/>
              </w:rPr>
            </w:pPr>
            <w:ins w:id="387" w:author="Huawei" w:date="2021-01-03T11:3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8" w:author="Huawei" w:date="2021-01-03T11:35:00Z"/>
                <w:lang w:eastAsia="ja-JP"/>
              </w:rPr>
            </w:pPr>
            <w:ins w:id="389" w:author="Huawei" w:date="2021-01-03T11:3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90" w:author="Huawei" w:date="2021-01-03T11:35:00Z"/>
                <w:lang w:eastAsia="ja-JP"/>
              </w:rPr>
            </w:pPr>
            <w:ins w:id="391" w:author="Huawei" w:date="2021-01-03T11:3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92" w:author="Huawei" w:date="2021-01-03T11:35:00Z"/>
                <w:lang w:eastAsia="ja-JP"/>
              </w:rPr>
            </w:pPr>
            <w:ins w:id="393" w:author="Huawei" w:date="2021-01-03T11:35:00Z">
              <w:r>
                <w:rPr>
                  <w:lang w:eastAsia="ja-JP"/>
                </w:rPr>
                <w:t>High Band Edge</w:t>
              </w:r>
            </w:ins>
          </w:p>
        </w:tc>
      </w:tr>
      <w:tr w:rsidR="00497F57" w:rsidTr="00ED01CD">
        <w:trPr>
          <w:trHeight w:val="249"/>
          <w:jc w:val="center"/>
          <w:ins w:id="394"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95" w:author="Huawei" w:date="2021-01-03T11:35:00Z"/>
                <w:rFonts w:ascii="Arial" w:hAnsi="Arial"/>
                <w:sz w:val="18"/>
                <w:lang w:val="en-US" w:eastAsia="zh-CN"/>
              </w:rPr>
            </w:pPr>
            <w:bookmarkStart w:id="396" w:name="_Hlk16242357"/>
            <w:bookmarkStart w:id="397" w:name="_Hlk51577872"/>
            <w:ins w:id="398" w:author="Huawei" w:date="2021-01-03T11:35: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tcPr>
          <w:p w:rsidR="00497F57" w:rsidRPr="0048120B" w:rsidRDefault="00497F57" w:rsidP="00ED01CD">
            <w:pPr>
              <w:keepNext/>
              <w:keepLines/>
              <w:spacing w:after="0"/>
              <w:jc w:val="center"/>
              <w:rPr>
                <w:ins w:id="399" w:author="Huawei" w:date="2021-01-03T11:35:00Z"/>
                <w:rFonts w:ascii="Arial" w:eastAsia="宋体" w:hAnsi="Arial" w:cs="Arial"/>
                <w:sz w:val="18"/>
                <w:lang w:val="en-US" w:eastAsia="zh-CN"/>
              </w:rPr>
            </w:pPr>
            <w:ins w:id="400" w:author="Huawei" w:date="2021-01-03T11:35: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1" w:author="Huawei" w:date="2021-01-03T11:35:00Z"/>
                <w:rFonts w:ascii="Arial" w:hAnsi="Arial"/>
                <w:sz w:val="18"/>
                <w:lang w:val="en-US" w:eastAsia="zh-CN"/>
              </w:rPr>
            </w:pPr>
            <w:ins w:id="402" w:author="Huawei" w:date="2021-01-03T11:35:00Z">
              <w:r>
                <w:rPr>
                  <w:rFonts w:ascii="Arial" w:hAnsi="Arial" w:cs="Arial"/>
                  <w:sz w:val="18"/>
                  <w:lang w:val="en-US" w:eastAsia="ko-KR"/>
                </w:rPr>
                <w:t>1805</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3" w:author="Huawei" w:date="2021-01-03T11:35:00Z"/>
                <w:rFonts w:ascii="Arial" w:hAnsi="Arial"/>
                <w:sz w:val="18"/>
                <w:lang w:val="en-US" w:eastAsia="zh-CN"/>
              </w:rPr>
            </w:pPr>
            <w:ins w:id="404" w:author="Huawei" w:date="2021-01-03T11:35: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5" w:author="Huawei" w:date="2021-01-03T11:35:00Z"/>
                <w:rFonts w:ascii="Arial" w:hAnsi="Arial"/>
                <w:sz w:val="18"/>
                <w:lang w:val="en-US" w:eastAsia="zh-CN"/>
              </w:rPr>
            </w:pPr>
            <w:ins w:id="406" w:author="Huawei" w:date="2021-01-03T11:35:00Z">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7" w:author="Huawei" w:date="2021-01-03T11:35:00Z"/>
                <w:rFonts w:ascii="Arial" w:hAnsi="Arial"/>
                <w:sz w:val="18"/>
                <w:lang w:val="en-US" w:eastAsia="zh-CN"/>
              </w:rPr>
            </w:pPr>
            <w:ins w:id="408" w:author="Huawei" w:date="2021-01-03T11:35: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9" w:author="Huawei" w:date="2021-01-03T11:35:00Z"/>
                <w:rFonts w:ascii="Arial" w:hAnsi="Arial"/>
                <w:sz w:val="18"/>
                <w:lang w:val="en-US" w:eastAsia="zh-CN"/>
              </w:rPr>
            </w:pPr>
            <w:ins w:id="410" w:author="Huawei" w:date="2021-01-03T11:35:00Z">
              <w: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1" w:author="Huawei" w:date="2021-01-03T11:35:00Z"/>
                <w:rFonts w:ascii="Arial" w:hAnsi="Arial"/>
                <w:sz w:val="18"/>
                <w:lang w:val="en-US" w:eastAsia="zh-CN"/>
              </w:rPr>
            </w:pPr>
            <w:ins w:id="412" w:author="Huawei" w:date="2021-01-03T11:35:00Z">
              <w:r>
                <w:t>5640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3" w:author="Huawei" w:date="2021-01-03T11:35:00Z"/>
                <w:rFonts w:ascii="Arial" w:hAnsi="Arial"/>
                <w:sz w:val="18"/>
                <w:lang w:eastAsia="zh-CN"/>
              </w:rPr>
            </w:pPr>
            <w:ins w:id="414" w:author="Huawei" w:date="2021-01-03T11:35:00Z">
              <w:r>
                <w:t>7220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5" w:author="Huawei" w:date="2021-01-03T11:35:00Z"/>
                <w:rFonts w:ascii="Arial" w:hAnsi="Arial"/>
                <w:sz w:val="18"/>
                <w:lang w:eastAsia="zh-CN"/>
              </w:rPr>
            </w:pPr>
            <w:ins w:id="416" w:author="Huawei" w:date="2021-01-03T11:35:00Z">
              <w:r>
                <w:t>7520</w:t>
              </w:r>
            </w:ins>
          </w:p>
        </w:tc>
        <w:bookmarkEnd w:id="396"/>
      </w:tr>
      <w:bookmarkEnd w:id="397"/>
      <w:tr w:rsidR="00497F57" w:rsidTr="00ED01CD">
        <w:trPr>
          <w:trHeight w:val="58"/>
          <w:jc w:val="center"/>
          <w:ins w:id="417"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8" w:author="Huawei" w:date="2021-01-03T11:35:00Z"/>
                <w:rFonts w:ascii="Arial" w:hAnsi="Arial"/>
                <w:sz w:val="18"/>
                <w:lang w:val="en-US" w:eastAsia="zh-CN"/>
              </w:rPr>
            </w:pPr>
            <w:ins w:id="419" w:author="Huawei" w:date="2021-01-03T11:35: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497F57" w:rsidRDefault="00497F57" w:rsidP="00ED01CD">
            <w:pPr>
              <w:keepNext/>
              <w:keepLines/>
              <w:spacing w:after="0"/>
              <w:jc w:val="center"/>
              <w:rPr>
                <w:ins w:id="420" w:author="Huawei" w:date="2021-01-03T11:35:00Z"/>
                <w:rFonts w:ascii="Arial" w:hAnsi="Arial" w:cs="Arial"/>
                <w:sz w:val="18"/>
                <w:lang w:val="en-US" w:eastAsia="ko-KR"/>
              </w:rPr>
            </w:pPr>
            <w:ins w:id="421" w:author="Huawei" w:date="2021-01-03T11:35: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2" w:author="Huawei" w:date="2021-01-03T11:35:00Z"/>
                <w:rFonts w:ascii="Arial" w:hAnsi="Arial"/>
                <w:sz w:val="18"/>
                <w:lang w:val="en-US" w:eastAsia="zh-CN"/>
              </w:rPr>
            </w:pPr>
            <w:ins w:id="423" w:author="Huawei" w:date="2021-01-03T11:35: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4" w:author="Huawei" w:date="2021-01-03T11:35:00Z"/>
                <w:rFonts w:ascii="Arial" w:hAnsi="Arial"/>
                <w:sz w:val="18"/>
                <w:lang w:val="en-US" w:eastAsia="zh-CN"/>
              </w:rPr>
            </w:pPr>
            <w:ins w:id="425" w:author="Huawei" w:date="2021-01-03T11:35: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6" w:author="Huawei" w:date="2021-01-03T11:35:00Z"/>
                <w:rFonts w:ascii="Arial" w:hAnsi="Arial"/>
                <w:sz w:val="18"/>
                <w:lang w:val="en-US" w:eastAsia="zh-CN"/>
              </w:rPr>
            </w:pPr>
            <w:ins w:id="427" w:author="Huawei" w:date="2021-01-03T11:35: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8" w:author="Huawei" w:date="2021-01-03T11:35:00Z"/>
                <w:rFonts w:ascii="Arial" w:hAnsi="Arial"/>
                <w:sz w:val="18"/>
                <w:lang w:val="en-US" w:eastAsia="zh-CN"/>
              </w:rPr>
            </w:pPr>
            <w:ins w:id="429" w:author="Huawei" w:date="2021-01-03T11:35: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0" w:author="Huawei" w:date="2021-01-03T11:35:00Z"/>
                <w:rFonts w:ascii="Arial" w:hAnsi="Arial"/>
                <w:sz w:val="18"/>
                <w:lang w:val="en-US" w:eastAsia="zh-CN"/>
              </w:rPr>
            </w:pPr>
            <w:ins w:id="431" w:author="Huawei" w:date="2021-01-03T11:35: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2" w:author="Huawei" w:date="2021-01-03T11:35:00Z"/>
                <w:rFonts w:ascii="Arial" w:hAnsi="Arial"/>
                <w:sz w:val="18"/>
                <w:lang w:val="en-US" w:eastAsia="zh-CN"/>
              </w:rPr>
            </w:pPr>
            <w:ins w:id="433" w:author="Huawei" w:date="2021-01-03T11:35: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4" w:author="Huawei" w:date="2021-01-03T11:35:00Z"/>
                <w:rFonts w:ascii="Arial" w:hAnsi="Arial"/>
                <w:sz w:val="18"/>
                <w:lang w:eastAsia="zh-CN"/>
              </w:rPr>
            </w:pPr>
            <w:ins w:id="435" w:author="Huawei" w:date="2021-01-03T11:35: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6" w:author="Huawei" w:date="2021-01-03T11:35:00Z"/>
                <w:rFonts w:ascii="Arial" w:hAnsi="Arial"/>
                <w:sz w:val="18"/>
                <w:lang w:eastAsia="zh-CN"/>
              </w:rPr>
            </w:pPr>
            <w:ins w:id="437" w:author="Huawei" w:date="2021-01-03T11:35:00Z">
              <w:r>
                <w:t>15200</w:t>
              </w:r>
            </w:ins>
          </w:p>
        </w:tc>
      </w:tr>
      <w:tr w:rsidR="00497F57" w:rsidTr="00ED01CD">
        <w:trPr>
          <w:trHeight w:val="58"/>
          <w:jc w:val="center"/>
          <w:ins w:id="438"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39" w:author="Huawei" w:date="2021-01-03T11:35:00Z"/>
                <w:rFonts w:ascii="Arial" w:eastAsia="宋体" w:hAnsi="Arial"/>
                <w:sz w:val="18"/>
                <w:lang w:val="en-US" w:eastAsia="zh-CN"/>
              </w:rPr>
            </w:pPr>
            <w:ins w:id="440" w:author="Huawei" w:date="2021-01-03T11:35:00Z">
              <w:r>
                <w:rPr>
                  <w:rFonts w:ascii="Arial" w:eastAsia="宋体" w:hAnsi="Arial"/>
                  <w:sz w:val="18"/>
                  <w:lang w:val="en-US" w:eastAsia="zh-CN"/>
                </w:rPr>
                <w:t>n80</w:t>
              </w:r>
            </w:ins>
          </w:p>
        </w:tc>
        <w:tc>
          <w:tcPr>
            <w:tcW w:w="760" w:type="dxa"/>
            <w:tcBorders>
              <w:top w:val="single" w:sz="4" w:space="0" w:color="auto"/>
              <w:left w:val="single" w:sz="4" w:space="0" w:color="auto"/>
              <w:bottom w:val="single" w:sz="4" w:space="0" w:color="auto"/>
              <w:right w:val="single" w:sz="4" w:space="0" w:color="auto"/>
            </w:tcBorders>
          </w:tcPr>
          <w:p w:rsidR="00497F57" w:rsidRDefault="00497F57" w:rsidP="00ED01CD">
            <w:pPr>
              <w:keepNext/>
              <w:keepLines/>
              <w:spacing w:after="0"/>
              <w:jc w:val="center"/>
              <w:rPr>
                <w:ins w:id="441" w:author="Huawei" w:date="2021-01-03T11:35:00Z"/>
                <w:rFonts w:ascii="Arial" w:hAnsi="Arial" w:cs="Arial"/>
                <w:sz w:val="18"/>
                <w:lang w:val="en-US" w:eastAsia="ko-KR"/>
              </w:rPr>
            </w:pPr>
            <w:ins w:id="442" w:author="Huawei" w:date="2021-01-03T11:35: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3" w:author="Huawei" w:date="2021-01-03T11:35:00Z"/>
                <w:rFonts w:ascii="Arial" w:eastAsia="宋体" w:hAnsi="Arial" w:cs="Arial"/>
                <w:sz w:val="18"/>
                <w:lang w:val="en-US" w:eastAsia="zh-CN"/>
              </w:rPr>
            </w:pPr>
            <w:ins w:id="444" w:author="Huawei" w:date="2021-01-03T11:35:00Z">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5" w:author="Huawei" w:date="2021-01-03T11:35:00Z"/>
                <w:rFonts w:ascii="Arial" w:eastAsia="宋体" w:hAnsi="Arial" w:cs="Arial"/>
                <w:sz w:val="18"/>
                <w:lang w:val="en-US" w:eastAsia="zh-CN"/>
              </w:rPr>
            </w:pPr>
            <w:ins w:id="446" w:author="Huawei" w:date="2021-01-03T11:35: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7" w:author="Huawei" w:date="2021-01-03T11:35:00Z"/>
                <w:rFonts w:ascii="Arial" w:eastAsia="宋体" w:hAnsi="Arial"/>
                <w:sz w:val="18"/>
                <w:lang w:val="en-US" w:eastAsia="zh-CN"/>
              </w:rPr>
            </w:pPr>
            <w:ins w:id="448" w:author="Huawei" w:date="2021-01-03T11:35:00Z">
              <w:r>
                <w:rPr>
                  <w:rFonts w:ascii="Arial" w:eastAsia="宋体" w:hAnsi="Arial"/>
                  <w:sz w:val="18"/>
                  <w:lang w:val="en-US" w:eastAsia="zh-CN"/>
                </w:rPr>
                <w:t>342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9" w:author="Huawei" w:date="2021-01-03T11:35:00Z"/>
                <w:rFonts w:ascii="Arial" w:eastAsia="宋体" w:hAnsi="Arial"/>
                <w:sz w:val="18"/>
                <w:lang w:val="en-US" w:eastAsia="zh-CN"/>
              </w:rPr>
            </w:pPr>
            <w:ins w:id="450" w:author="Huawei" w:date="2021-01-03T11:35: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51" w:author="Huawei" w:date="2021-01-03T11:35:00Z"/>
                <w:rFonts w:eastAsia="宋体"/>
                <w:lang w:eastAsia="zh-CN"/>
              </w:rPr>
            </w:pPr>
            <w:ins w:id="452" w:author="Huawei" w:date="2021-01-03T11:35: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453" w:author="Huawei" w:date="2021-01-03T11:35:00Z"/>
              </w:rPr>
            </w:pPr>
            <w:ins w:id="454" w:author="Huawei" w:date="2021-01-03T11:35:00Z">
              <w:r w:rsidRPr="00FA4520">
                <w:rPr>
                  <w:rFonts w:eastAsia="宋体" w:hint="eastAsia"/>
                  <w:lang w:eastAsia="zh-CN"/>
                </w:rPr>
                <w:t>5</w:t>
              </w:r>
              <w:r>
                <w:rPr>
                  <w:rFonts w:eastAsia="宋体"/>
                  <w:lang w:eastAsia="zh-CN"/>
                </w:rPr>
                <w:t>355</w:t>
              </w:r>
            </w:ins>
          </w:p>
        </w:tc>
        <w:tc>
          <w:tcPr>
            <w:tcW w:w="736"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55" w:author="Huawei" w:date="2021-01-03T11:35:00Z"/>
                <w:rFonts w:eastAsia="宋体"/>
                <w:lang w:eastAsia="zh-CN"/>
              </w:rPr>
            </w:pPr>
            <w:ins w:id="456" w:author="Huawei" w:date="2021-01-03T11:35: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57" w:author="Huawei" w:date="2021-01-03T11:35:00Z"/>
                <w:rFonts w:eastAsia="宋体"/>
                <w:lang w:eastAsia="zh-CN"/>
              </w:rPr>
            </w:pPr>
            <w:ins w:id="458" w:author="Huawei" w:date="2021-01-03T11:35: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497F57" w:rsidRDefault="00497F57" w:rsidP="00497F57">
      <w:pPr>
        <w:rPr>
          <w:ins w:id="459" w:author="Huawei" w:date="2021-01-03T11:35:00Z"/>
          <w:rFonts w:eastAsia="MS Mincho"/>
          <w:i/>
          <w:color w:val="0000FF"/>
          <w:lang w:val="en-US" w:eastAsia="zh-CN"/>
        </w:rPr>
      </w:pPr>
      <w:ins w:id="460" w:author="Huawei" w:date="2021-01-03T11:35:00Z">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ins>
    </w:p>
    <w:p w:rsidR="00497F57" w:rsidRDefault="00497F57" w:rsidP="00497F57">
      <w:pPr>
        <w:keepNext/>
        <w:keepLines/>
        <w:spacing w:before="120"/>
        <w:outlineLvl w:val="2"/>
        <w:rPr>
          <w:ins w:id="461" w:author="Huawei" w:date="2021-01-03T11:35:00Z"/>
          <w:rFonts w:ascii="Arial" w:eastAsia="宋体" w:hAnsi="Arial"/>
          <w:sz w:val="28"/>
          <w:lang w:val="x-none" w:eastAsia="zh-CN"/>
        </w:rPr>
      </w:pPr>
      <w:ins w:id="462" w:author="Huawei" w:date="2021-01-03T11:35: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97F57" w:rsidRDefault="00497F57" w:rsidP="00497F57">
      <w:pPr>
        <w:widowControl w:val="0"/>
        <w:jc w:val="both"/>
        <w:rPr>
          <w:ins w:id="463" w:author="Huawei" w:date="2021-01-03T11:35:00Z"/>
          <w:rFonts w:eastAsia="等线"/>
          <w:kern w:val="2"/>
          <w:lang w:val="en-US" w:eastAsia="zh-CN"/>
        </w:rPr>
      </w:pPr>
      <w:ins w:id="464" w:author="Huawei" w:date="2021-01-03T11:3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497F57" w:rsidRDefault="00497F57" w:rsidP="00497F57">
      <w:pPr>
        <w:pStyle w:val="TH"/>
        <w:rPr>
          <w:ins w:id="465" w:author="Huawei" w:date="2021-01-03T11:35:00Z"/>
          <w:lang w:eastAsia="zh-CN"/>
        </w:rPr>
      </w:pPr>
      <w:ins w:id="466" w:author="Huawei" w:date="2021-01-03T11:35: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97F57" w:rsidTr="00ED01CD">
        <w:trPr>
          <w:trHeight w:val="255"/>
          <w:jc w:val="center"/>
          <w:ins w:id="467" w:author="Huawei" w:date="2021-01-03T11:35:00Z"/>
        </w:trPr>
        <w:tc>
          <w:tcPr>
            <w:tcW w:w="649" w:type="dxa"/>
            <w:tcBorders>
              <w:top w:val="single" w:sz="4" w:space="0" w:color="auto"/>
              <w:left w:val="single" w:sz="4" w:space="0" w:color="auto"/>
              <w:bottom w:val="single" w:sz="4" w:space="0" w:color="auto"/>
              <w:right w:val="single" w:sz="4" w:space="0" w:color="auto"/>
            </w:tcBorders>
          </w:tcPr>
          <w:p w:rsidR="00497F57" w:rsidRDefault="00497F57" w:rsidP="00ED01CD">
            <w:pPr>
              <w:pStyle w:val="TAH"/>
              <w:rPr>
                <w:ins w:id="468" w:author="Huawei" w:date="2021-01-03T11:35: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69" w:author="Huawei" w:date="2021-01-03T11:35:00Z"/>
              </w:rPr>
            </w:pPr>
            <w:ins w:id="470" w:author="Huawei" w:date="2021-01-03T11:35:00Z">
              <w:r>
                <w:t xml:space="preserve">NR Band / SCS of SUL band / Channel bandwidth of the DL band / </w:t>
              </w:r>
              <w:r>
                <w:rPr>
                  <w:lang w:eastAsia="zh-CN"/>
                </w:rPr>
                <w:t>N</w:t>
              </w:r>
              <w:r>
                <w:rPr>
                  <w:vertAlign w:val="subscript"/>
                  <w:lang w:eastAsia="zh-CN"/>
                </w:rPr>
                <w:t>RB</w:t>
              </w:r>
            </w:ins>
          </w:p>
        </w:tc>
      </w:tr>
      <w:tr w:rsidR="00497F57" w:rsidTr="00ED01CD">
        <w:trPr>
          <w:trHeight w:val="255"/>
          <w:jc w:val="center"/>
          <w:ins w:id="471" w:author="Huawei" w:date="2021-01-03T11:35:00Z"/>
        </w:trPr>
        <w:tc>
          <w:tcPr>
            <w:tcW w:w="649"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72" w:author="Huawei" w:date="2021-01-03T11:35:00Z"/>
                <w:lang w:eastAsia="zh-CN"/>
              </w:rPr>
            </w:pPr>
            <w:ins w:id="473" w:author="Huawei" w:date="2021-01-03T11:3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74" w:author="Huawei" w:date="2021-01-03T11:35:00Z"/>
              </w:rPr>
            </w:pPr>
            <w:ins w:id="475" w:author="Huawei" w:date="2021-01-03T11:35: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76" w:author="Huawei" w:date="2021-01-03T11:35:00Z"/>
              </w:rPr>
            </w:pPr>
            <w:ins w:id="477" w:author="Huawei" w:date="2021-01-03T11:35:00Z">
              <w:r>
                <w:t>SCS of SUL band</w:t>
              </w:r>
            </w:ins>
          </w:p>
          <w:p w:rsidR="00497F57" w:rsidRDefault="00497F57" w:rsidP="00ED01CD">
            <w:pPr>
              <w:pStyle w:val="TAH"/>
              <w:rPr>
                <w:ins w:id="478" w:author="Huawei" w:date="2021-01-03T11:35:00Z"/>
              </w:rPr>
            </w:pPr>
            <w:ins w:id="479" w:author="Huawei" w:date="2021-01-03T11:35:00Z">
              <w:r>
                <w:t>(kHz)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0" w:author="Huawei" w:date="2021-01-03T11:35:00Z"/>
              </w:rPr>
            </w:pPr>
            <w:ins w:id="481" w:author="Huawei" w:date="2021-01-03T11:35:00Z">
              <w:r>
                <w:t>5</w:t>
              </w:r>
            </w:ins>
          </w:p>
          <w:p w:rsidR="00497F57" w:rsidRDefault="00497F57" w:rsidP="00ED01CD">
            <w:pPr>
              <w:pStyle w:val="TAH"/>
              <w:rPr>
                <w:ins w:id="482" w:author="Huawei" w:date="2021-01-03T11:35:00Z"/>
              </w:rPr>
            </w:pPr>
            <w:ins w:id="483" w:author="Huawei" w:date="2021-01-03T11:35:00Z">
              <w:r>
                <w:t>MHz</w:t>
              </w:r>
            </w:ins>
          </w:p>
        </w:tc>
        <w:tc>
          <w:tcPr>
            <w:tcW w:w="623"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4" w:author="Huawei" w:date="2021-01-03T11:35:00Z"/>
              </w:rPr>
            </w:pPr>
            <w:ins w:id="485" w:author="Huawei" w:date="2021-01-03T11:35:00Z">
              <w:r>
                <w:t>10 MHz</w:t>
              </w:r>
            </w:ins>
          </w:p>
        </w:tc>
        <w:tc>
          <w:tcPr>
            <w:tcW w:w="624"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6" w:author="Huawei" w:date="2021-01-03T11:35:00Z"/>
              </w:rPr>
            </w:pPr>
            <w:ins w:id="487" w:author="Huawei" w:date="2021-01-03T11:35:00Z">
              <w:r>
                <w:t>15 MHz</w:t>
              </w:r>
            </w:ins>
          </w:p>
        </w:tc>
        <w:tc>
          <w:tcPr>
            <w:tcW w:w="657"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8" w:author="Huawei" w:date="2021-01-03T11:35:00Z"/>
              </w:rPr>
            </w:pPr>
            <w:ins w:id="489" w:author="Huawei" w:date="2021-01-03T11:35:00Z">
              <w:r>
                <w:t>20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0" w:author="Huawei" w:date="2021-01-03T11:35:00Z"/>
              </w:rPr>
            </w:pPr>
            <w:ins w:id="491" w:author="Huawei" w:date="2021-01-03T11:35:00Z">
              <w:r>
                <w:t>25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2" w:author="Huawei" w:date="2021-01-03T11:35:00Z"/>
              </w:rPr>
            </w:pPr>
            <w:ins w:id="493" w:author="Huawei" w:date="2021-01-03T11:35:00Z">
              <w:r>
                <w:t>30 MHz</w:t>
              </w:r>
            </w:ins>
          </w:p>
        </w:tc>
        <w:tc>
          <w:tcPr>
            <w:tcW w:w="657"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4" w:author="Huawei" w:date="2021-01-03T11:35:00Z"/>
              </w:rPr>
            </w:pPr>
            <w:ins w:id="495" w:author="Huawei" w:date="2021-01-03T11:35:00Z">
              <w:r>
                <w:t>40 MHz</w:t>
              </w:r>
            </w:ins>
          </w:p>
        </w:tc>
        <w:tc>
          <w:tcPr>
            <w:tcW w:w="657"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6" w:author="Huawei" w:date="2021-01-03T11:35:00Z"/>
              </w:rPr>
            </w:pPr>
            <w:ins w:id="497" w:author="Huawei" w:date="2021-01-03T11:35:00Z">
              <w:r>
                <w:t>50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8" w:author="Huawei" w:date="2021-01-03T11:35:00Z"/>
              </w:rPr>
            </w:pPr>
            <w:ins w:id="499" w:author="Huawei" w:date="2021-01-03T11:35:00Z">
              <w:r>
                <w:t>60 MHz</w:t>
              </w:r>
            </w:ins>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H"/>
              <w:rPr>
                <w:ins w:id="500" w:author="Huawei" w:date="2021-01-03T11:35:00Z"/>
              </w:rPr>
            </w:pPr>
            <w:ins w:id="501" w:author="Huawei" w:date="2021-01-03T11:35:00Z">
              <w:r>
                <w:t>70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502" w:author="Huawei" w:date="2021-01-03T11:35:00Z"/>
              </w:rPr>
            </w:pPr>
            <w:ins w:id="503" w:author="Huawei" w:date="2021-01-03T11:35:00Z">
              <w:r>
                <w:t>80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504" w:author="Huawei" w:date="2021-01-03T11:35:00Z"/>
              </w:rPr>
            </w:pPr>
            <w:ins w:id="505" w:author="Huawei" w:date="2021-01-03T11:35:00Z">
              <w:r>
                <w:t>90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506" w:author="Huawei" w:date="2021-01-03T11:35:00Z"/>
              </w:rPr>
            </w:pPr>
            <w:ins w:id="507" w:author="Huawei" w:date="2021-01-03T11:35:00Z">
              <w:r>
                <w:t>100 MHz</w:t>
              </w:r>
            </w:ins>
          </w:p>
        </w:tc>
      </w:tr>
      <w:tr w:rsidR="00497F57" w:rsidTr="00ED01CD">
        <w:trPr>
          <w:trHeight w:val="255"/>
          <w:jc w:val="center"/>
          <w:ins w:id="508" w:author="Huawei" w:date="2021-01-03T11:35:00Z"/>
        </w:trPr>
        <w:tc>
          <w:tcPr>
            <w:tcW w:w="649" w:type="dxa"/>
            <w:tcBorders>
              <w:top w:val="single" w:sz="4" w:space="0" w:color="auto"/>
              <w:left w:val="single" w:sz="4" w:space="0" w:color="auto"/>
              <w:right w:val="single" w:sz="4" w:space="0" w:color="auto"/>
            </w:tcBorders>
            <w:vAlign w:val="center"/>
            <w:hideMark/>
          </w:tcPr>
          <w:p w:rsidR="00497F57" w:rsidRDefault="00497F57" w:rsidP="00ED01CD">
            <w:pPr>
              <w:pStyle w:val="TAC"/>
              <w:rPr>
                <w:ins w:id="509" w:author="Huawei" w:date="2021-01-03T11:35:00Z"/>
                <w:vertAlign w:val="superscript"/>
              </w:rPr>
            </w:pPr>
            <w:ins w:id="510" w:author="Huawei" w:date="2021-01-03T11:35:00Z">
              <w:r>
                <w:t>n3</w:t>
              </w:r>
            </w:ins>
          </w:p>
        </w:tc>
        <w:tc>
          <w:tcPr>
            <w:tcW w:w="646" w:type="dxa"/>
            <w:tcBorders>
              <w:top w:val="single" w:sz="4" w:space="0" w:color="auto"/>
              <w:left w:val="single" w:sz="4" w:space="0" w:color="auto"/>
              <w:right w:val="single" w:sz="4" w:space="0" w:color="auto"/>
            </w:tcBorders>
            <w:vAlign w:val="center"/>
            <w:hideMark/>
          </w:tcPr>
          <w:p w:rsidR="00497F57" w:rsidRPr="006337F7" w:rsidRDefault="00497F57" w:rsidP="00ED01CD">
            <w:pPr>
              <w:pStyle w:val="TAC"/>
              <w:rPr>
                <w:ins w:id="511" w:author="Huawei" w:date="2021-01-03T11:35:00Z"/>
                <w:rFonts w:cs="Arial"/>
                <w:vertAlign w:val="superscript"/>
                <w:lang w:eastAsia="zh-CN"/>
              </w:rPr>
            </w:pPr>
            <w:ins w:id="512" w:author="Huawei" w:date="2021-01-03T11:35:00Z">
              <w:r>
                <w:rPr>
                  <w:rFonts w:cs="Arial"/>
                  <w:lang w:eastAsia="zh-CN"/>
                </w:rPr>
                <w:t>n80</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513" w:author="Huawei" w:date="2021-01-03T11:35:00Z"/>
                <w:rFonts w:cs="Arial"/>
              </w:rPr>
            </w:pPr>
            <w:ins w:id="514" w:author="Huawei" w:date="2021-01-03T11:3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15" w:author="Huawei" w:date="2021-01-03T11:35:00Z"/>
              </w:rPr>
            </w:pPr>
            <w:ins w:id="516" w:author="Huawei" w:date="2021-01-03T11:35: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17" w:author="Huawei" w:date="2021-01-03T11:35:00Z"/>
              </w:rPr>
            </w:pPr>
            <w:ins w:id="518" w:author="Huawei" w:date="2021-01-03T11:35: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19" w:author="Huawei" w:date="2021-01-03T11:35:00Z"/>
              </w:rPr>
            </w:pPr>
            <w:ins w:id="520"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21" w:author="Huawei" w:date="2021-01-03T11:35:00Z"/>
              </w:rPr>
            </w:pPr>
            <w:ins w:id="522" w:author="Huawei" w:date="2021-01-03T11:35: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Pr="001C0CC4" w:rsidRDefault="00497F57" w:rsidP="00ED01CD">
            <w:pPr>
              <w:pStyle w:val="TAC"/>
              <w:keepNext w:val="0"/>
              <w:rPr>
                <w:ins w:id="523" w:author="Huawei" w:date="2021-01-03T11:35:00Z"/>
              </w:rPr>
            </w:pPr>
            <w:ins w:id="524" w:author="Huawei" w:date="2021-01-03T11:35: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25" w:author="Huawei" w:date="2021-01-03T11:35:00Z"/>
              </w:rPr>
            </w:pPr>
            <w:ins w:id="526"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497F57" w:rsidRPr="001C0CC4" w:rsidRDefault="00497F57" w:rsidP="00ED01CD">
            <w:pPr>
              <w:pStyle w:val="TAC"/>
              <w:keepNext w:val="0"/>
              <w:rPr>
                <w:ins w:id="527" w:author="Huawei" w:date="2021-01-03T11:35:00Z"/>
              </w:rPr>
            </w:pPr>
            <w:ins w:id="528"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497F57" w:rsidRPr="001C0CC4" w:rsidRDefault="00497F57" w:rsidP="00ED01CD">
            <w:pPr>
              <w:pStyle w:val="TAC"/>
              <w:keepNext w:val="0"/>
              <w:rPr>
                <w:ins w:id="529" w:author="Huawei" w:date="2021-01-03T11:35:00Z"/>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0" w:author="Huawei" w:date="2021-01-03T11:35: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1"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2"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3"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4" w:author="Huawei" w:date="2021-01-03T11:35:00Z"/>
                <w:lang w:eastAsia="zh-CN"/>
              </w:rPr>
            </w:pPr>
          </w:p>
        </w:tc>
      </w:tr>
      <w:tr w:rsidR="00497F57" w:rsidTr="00ED01CD">
        <w:trPr>
          <w:trHeight w:val="255"/>
          <w:jc w:val="center"/>
          <w:ins w:id="535" w:author="Huawei" w:date="2021-01-03T11:35:00Z"/>
        </w:trPr>
        <w:tc>
          <w:tcPr>
            <w:tcW w:w="649" w:type="dxa"/>
            <w:tcBorders>
              <w:top w:val="single" w:sz="4" w:space="0" w:color="auto"/>
              <w:left w:val="single" w:sz="4" w:space="0" w:color="auto"/>
              <w:right w:val="single" w:sz="4" w:space="0" w:color="auto"/>
            </w:tcBorders>
            <w:vAlign w:val="center"/>
            <w:hideMark/>
          </w:tcPr>
          <w:p w:rsidR="00497F57" w:rsidRDefault="00497F57" w:rsidP="00ED01CD">
            <w:pPr>
              <w:pStyle w:val="TAC"/>
              <w:rPr>
                <w:ins w:id="536" w:author="Huawei" w:date="2021-01-03T11:35:00Z"/>
                <w:rFonts w:cs="Arial"/>
                <w:lang w:eastAsia="zh-CN"/>
              </w:rPr>
            </w:pPr>
            <w:ins w:id="537" w:author="Huawei" w:date="2021-01-03T11:35: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497F57" w:rsidRDefault="00497F57" w:rsidP="00ED01CD">
            <w:pPr>
              <w:pStyle w:val="TAC"/>
              <w:rPr>
                <w:ins w:id="538" w:author="Huawei" w:date="2021-01-03T11:35:00Z"/>
                <w:rFonts w:cs="Arial"/>
                <w:lang w:eastAsia="zh-CN"/>
              </w:rPr>
            </w:pPr>
            <w:ins w:id="539" w:author="Huawei" w:date="2021-01-03T11:35: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540" w:author="Huawei" w:date="2021-01-03T11:35:00Z"/>
                <w:lang w:val="en-US" w:eastAsia="zh-CN"/>
              </w:rPr>
            </w:pPr>
            <w:ins w:id="541" w:author="Huawei" w:date="2021-01-03T11:3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keepNext w:val="0"/>
              <w:rPr>
                <w:ins w:id="542" w:author="Huawei" w:date="2021-01-03T11:35: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43" w:author="Huawei" w:date="2021-01-03T11:35:00Z"/>
              </w:rPr>
            </w:pPr>
            <w:ins w:id="544" w:author="Huawei" w:date="2021-01-03T11:35: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45" w:author="Huawei" w:date="2021-01-03T11:35:00Z"/>
              </w:rPr>
            </w:pPr>
            <w:ins w:id="546"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47" w:author="Huawei" w:date="2021-01-03T11:35:00Z"/>
              </w:rPr>
            </w:pPr>
            <w:ins w:id="548"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keepNext w:val="0"/>
              <w:rPr>
                <w:ins w:id="549" w:author="Huawei" w:date="2021-01-03T11:35:00Z"/>
              </w:rPr>
            </w:pPr>
            <w:ins w:id="550"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1" w:author="Huawei" w:date="2021-01-03T11:35:00Z"/>
              </w:rPr>
            </w:pPr>
            <w:ins w:id="552"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3" w:author="Huawei" w:date="2021-01-03T11:35:00Z"/>
              </w:rPr>
            </w:pPr>
            <w:ins w:id="554"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5" w:author="Huawei" w:date="2021-01-03T11:35:00Z"/>
              </w:rPr>
            </w:pPr>
            <w:ins w:id="556"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7" w:author="Huawei" w:date="2021-01-03T11:35:00Z"/>
              </w:rPr>
            </w:pPr>
            <w:ins w:id="558"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keepNext w:val="0"/>
              <w:rPr>
                <w:ins w:id="559" w:author="Huawei" w:date="2021-01-03T11:35:00Z"/>
              </w:rPr>
            </w:pPr>
            <w:ins w:id="560"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61" w:author="Huawei" w:date="2021-01-03T11:35:00Z"/>
              </w:rPr>
            </w:pPr>
            <w:ins w:id="562"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63" w:author="Huawei" w:date="2021-01-03T11:35:00Z"/>
              </w:rPr>
            </w:pPr>
            <w:ins w:id="564"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65" w:author="Huawei" w:date="2021-01-03T11:35:00Z"/>
              </w:rPr>
            </w:pPr>
            <w:ins w:id="566" w:author="Huawei" w:date="2021-01-03T11:35:00Z">
              <w:r>
                <w:rPr>
                  <w:rFonts w:cs="Arial"/>
                  <w:lang w:val="en-US"/>
                </w:rPr>
                <w:t>160</w:t>
              </w:r>
            </w:ins>
          </w:p>
        </w:tc>
      </w:tr>
      <w:tr w:rsidR="00497F57" w:rsidTr="00ED01CD">
        <w:trPr>
          <w:trHeight w:val="255"/>
          <w:jc w:val="center"/>
          <w:ins w:id="567" w:author="Huawei" w:date="2021-01-03T11:35:00Z"/>
        </w:trPr>
        <w:tc>
          <w:tcPr>
            <w:tcW w:w="9857" w:type="dxa"/>
            <w:gridSpan w:val="16"/>
            <w:tcBorders>
              <w:top w:val="single" w:sz="4" w:space="0" w:color="auto"/>
              <w:left w:val="single" w:sz="4" w:space="0" w:color="auto"/>
              <w:bottom w:val="single" w:sz="4" w:space="0" w:color="auto"/>
              <w:right w:val="single" w:sz="4" w:space="0" w:color="auto"/>
            </w:tcBorders>
          </w:tcPr>
          <w:p w:rsidR="00497F57" w:rsidRDefault="00497F57" w:rsidP="00ED01CD">
            <w:pPr>
              <w:pStyle w:val="TAN"/>
              <w:rPr>
                <w:ins w:id="568" w:author="Huawei" w:date="2021-01-03T11:35:00Z"/>
                <w:lang w:eastAsia="zh-CN"/>
              </w:rPr>
            </w:pPr>
            <w:ins w:id="569" w:author="Huawei" w:date="2021-01-03T11:35: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rsidR="00497F57" w:rsidRDefault="00497F57" w:rsidP="00497F57">
      <w:pPr>
        <w:widowControl w:val="0"/>
        <w:jc w:val="both"/>
        <w:rPr>
          <w:ins w:id="570" w:author="Huawei" w:date="2021-01-03T11:35:00Z"/>
          <w:rFonts w:eastAsia="宋体"/>
          <w:color w:val="000000"/>
          <w:lang w:eastAsia="zh-CN"/>
        </w:rPr>
      </w:pPr>
    </w:p>
    <w:p w:rsidR="00497F57" w:rsidRDefault="00497F57" w:rsidP="00497F57">
      <w:pPr>
        <w:widowControl w:val="0"/>
        <w:jc w:val="both"/>
        <w:rPr>
          <w:ins w:id="571" w:author="Huawei" w:date="2021-01-03T11:35:00Z"/>
          <w:rFonts w:eastAsia="宋体"/>
          <w:color w:val="000000"/>
          <w:lang w:eastAsia="zh-CN"/>
        </w:rPr>
      </w:pPr>
    </w:p>
    <w:p w:rsidR="00497F57" w:rsidRDefault="00497F57" w:rsidP="00497F57">
      <w:pPr>
        <w:widowControl w:val="0"/>
        <w:jc w:val="both"/>
        <w:rPr>
          <w:ins w:id="572" w:author="Huawei" w:date="2021-01-03T11:35:00Z"/>
          <w:rFonts w:eastAsia="宋体"/>
          <w:color w:val="000000"/>
          <w:lang w:eastAsia="zh-CN"/>
        </w:rPr>
      </w:pPr>
      <w:ins w:id="573" w:author="Huawei" w:date="2021-01-03T11:35:00Z">
        <w:r>
          <w:rPr>
            <w:rFonts w:eastAsia="宋体" w:hint="eastAsia"/>
            <w:color w:val="000000"/>
            <w:lang w:eastAsia="zh-CN"/>
          </w:rPr>
          <w:t>T</w:t>
        </w:r>
        <w:r>
          <w:rPr>
            <w:rFonts w:eastAsia="宋体"/>
            <w:color w:val="000000"/>
            <w:lang w:eastAsia="zh-CN"/>
          </w:rPr>
          <w:t>he harmonic exception between band n80 and n78 is shown below.</w:t>
        </w:r>
      </w:ins>
    </w:p>
    <w:p w:rsidR="00497F57" w:rsidRPr="001C0CC4" w:rsidRDefault="00497F57" w:rsidP="00497F57">
      <w:pPr>
        <w:pStyle w:val="TH"/>
        <w:rPr>
          <w:ins w:id="574" w:author="Huawei" w:date="2021-01-03T11:35:00Z"/>
          <w:lang w:eastAsia="zh-CN"/>
        </w:rPr>
      </w:pPr>
      <w:bookmarkStart w:id="575" w:name="_Hlk515991283"/>
      <w:ins w:id="576" w:author="Huawei" w:date="2021-01-03T11:35:00Z">
        <w:r w:rsidRPr="001C0CC4">
          <w:lastRenderedPageBreak/>
          <w:t xml:space="preserve">Table </w:t>
        </w:r>
        <w:r>
          <w:t>5.x.5-</w:t>
        </w:r>
        <w:r w:rsidRPr="001C0CC4">
          <w:rPr>
            <w:rFonts w:hint="eastAsia"/>
            <w:lang w:eastAsia="zh-CN"/>
          </w:rPr>
          <w:t>2</w:t>
        </w:r>
        <w:bookmarkEnd w:id="575"/>
        <w:r w:rsidRPr="001C0CC4">
          <w:t xml:space="preserve">: Reference sensitivity for </w:t>
        </w:r>
        <w:r w:rsidRPr="001C0CC4">
          <w:rPr>
            <w:rFonts w:hint="eastAsia"/>
            <w:lang w:eastAsia="zh-CN"/>
          </w:rPr>
          <w:t>SUL operation</w:t>
        </w:r>
        <w:r w:rsidRPr="001C0CC4">
          <w:t xml:space="preserve"> (exceptions due to harmonic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49"/>
        <w:gridCol w:w="635"/>
        <w:gridCol w:w="645"/>
        <w:gridCol w:w="646"/>
        <w:gridCol w:w="646"/>
        <w:gridCol w:w="646"/>
        <w:gridCol w:w="646"/>
        <w:gridCol w:w="646"/>
        <w:gridCol w:w="646"/>
        <w:gridCol w:w="646"/>
        <w:gridCol w:w="646"/>
        <w:gridCol w:w="646"/>
        <w:gridCol w:w="646"/>
        <w:gridCol w:w="656"/>
      </w:tblGrid>
      <w:tr w:rsidR="00497F57" w:rsidRPr="001C0CC4" w:rsidTr="00ED01CD">
        <w:trPr>
          <w:trHeight w:val="71"/>
          <w:jc w:val="center"/>
          <w:ins w:id="577" w:author="Huawei" w:date="2021-01-03T11:35:00Z"/>
        </w:trPr>
        <w:tc>
          <w:tcPr>
            <w:tcW w:w="0" w:type="auto"/>
            <w:gridSpan w:val="15"/>
          </w:tcPr>
          <w:p w:rsidR="00497F57" w:rsidRPr="001C0CC4" w:rsidRDefault="00497F57" w:rsidP="00ED01CD">
            <w:pPr>
              <w:pStyle w:val="TAH"/>
              <w:rPr>
                <w:ins w:id="578" w:author="Huawei" w:date="2021-01-03T11:35:00Z"/>
              </w:rPr>
            </w:pPr>
            <w:ins w:id="579" w:author="Huawei" w:date="2021-01-03T11:35:00Z">
              <w:r w:rsidRPr="001C0CC4">
                <w:t>NR Band / Channel bandwidth of the high band</w:t>
              </w:r>
            </w:ins>
          </w:p>
        </w:tc>
      </w:tr>
      <w:tr w:rsidR="00497F57" w:rsidRPr="001C0CC4" w:rsidTr="00ED01CD">
        <w:trPr>
          <w:trHeight w:val="71"/>
          <w:jc w:val="center"/>
          <w:ins w:id="580" w:author="Huawei" w:date="2021-01-03T11:35:00Z"/>
        </w:trPr>
        <w:tc>
          <w:tcPr>
            <w:tcW w:w="0" w:type="auto"/>
            <w:vMerge w:val="restart"/>
            <w:hideMark/>
          </w:tcPr>
          <w:p w:rsidR="00497F57" w:rsidRPr="001C0CC4" w:rsidRDefault="00497F57" w:rsidP="00ED01CD">
            <w:pPr>
              <w:pStyle w:val="TAH"/>
              <w:rPr>
                <w:ins w:id="581" w:author="Huawei" w:date="2021-01-03T11:35:00Z"/>
              </w:rPr>
            </w:pPr>
            <w:ins w:id="582" w:author="Huawei" w:date="2021-01-03T11:35:00Z">
              <w:r w:rsidRPr="001C0CC4">
                <w:t>UL band</w:t>
              </w:r>
            </w:ins>
          </w:p>
        </w:tc>
        <w:tc>
          <w:tcPr>
            <w:tcW w:w="0" w:type="auto"/>
            <w:vMerge w:val="restart"/>
            <w:hideMark/>
          </w:tcPr>
          <w:p w:rsidR="00497F57" w:rsidRPr="001C0CC4" w:rsidRDefault="00497F57" w:rsidP="00ED01CD">
            <w:pPr>
              <w:pStyle w:val="TAH"/>
              <w:rPr>
                <w:ins w:id="583" w:author="Huawei" w:date="2021-01-03T11:35:00Z"/>
              </w:rPr>
            </w:pPr>
            <w:ins w:id="584" w:author="Huawei" w:date="2021-01-03T11:35:00Z">
              <w:r w:rsidRPr="001C0CC4">
                <w:t>DL band</w:t>
              </w:r>
            </w:ins>
          </w:p>
        </w:tc>
        <w:tc>
          <w:tcPr>
            <w:tcW w:w="0" w:type="auto"/>
            <w:vAlign w:val="center"/>
            <w:hideMark/>
          </w:tcPr>
          <w:p w:rsidR="00497F57" w:rsidRPr="001C0CC4" w:rsidRDefault="00497F57" w:rsidP="00ED01CD">
            <w:pPr>
              <w:spacing w:after="0"/>
              <w:jc w:val="center"/>
              <w:rPr>
                <w:ins w:id="585" w:author="Huawei" w:date="2021-01-03T11:35:00Z"/>
                <w:rFonts w:ascii="Arial" w:hAnsi="Arial" w:cs="Arial"/>
                <w:b/>
                <w:bCs/>
                <w:sz w:val="18"/>
                <w:szCs w:val="18"/>
              </w:rPr>
            </w:pPr>
            <w:ins w:id="586" w:author="Huawei" w:date="2021-01-03T11:35:00Z">
              <w:r w:rsidRPr="001C0CC4">
                <w:rPr>
                  <w:rFonts w:ascii="Arial" w:hAnsi="Arial" w:cs="Arial"/>
                  <w:b/>
                  <w:bCs/>
                  <w:sz w:val="18"/>
                  <w:szCs w:val="18"/>
                </w:rPr>
                <w:t>5 MHz</w:t>
              </w:r>
            </w:ins>
          </w:p>
        </w:tc>
        <w:tc>
          <w:tcPr>
            <w:tcW w:w="0" w:type="auto"/>
            <w:vAlign w:val="center"/>
            <w:hideMark/>
          </w:tcPr>
          <w:p w:rsidR="00497F57" w:rsidRPr="001C0CC4" w:rsidRDefault="00497F57" w:rsidP="00ED01CD">
            <w:pPr>
              <w:spacing w:after="0"/>
              <w:jc w:val="center"/>
              <w:rPr>
                <w:ins w:id="587" w:author="Huawei" w:date="2021-01-03T11:35:00Z"/>
                <w:rFonts w:ascii="Arial" w:hAnsi="Arial" w:cs="Arial"/>
                <w:b/>
                <w:bCs/>
                <w:sz w:val="18"/>
                <w:szCs w:val="18"/>
              </w:rPr>
            </w:pPr>
            <w:ins w:id="588" w:author="Huawei" w:date="2021-01-03T11:35:00Z">
              <w:r w:rsidRPr="001C0CC4">
                <w:rPr>
                  <w:rFonts w:ascii="Arial" w:hAnsi="Arial" w:cs="Arial"/>
                  <w:b/>
                  <w:bCs/>
                  <w:sz w:val="18"/>
                  <w:szCs w:val="18"/>
                </w:rPr>
                <w:t>10 MHz</w:t>
              </w:r>
            </w:ins>
          </w:p>
        </w:tc>
        <w:tc>
          <w:tcPr>
            <w:tcW w:w="0" w:type="auto"/>
            <w:vAlign w:val="center"/>
            <w:hideMark/>
          </w:tcPr>
          <w:p w:rsidR="00497F57" w:rsidRPr="001C0CC4" w:rsidRDefault="00497F57" w:rsidP="00ED01CD">
            <w:pPr>
              <w:spacing w:after="0"/>
              <w:jc w:val="center"/>
              <w:rPr>
                <w:ins w:id="589" w:author="Huawei" w:date="2021-01-03T11:35:00Z"/>
                <w:rFonts w:ascii="Arial" w:hAnsi="Arial" w:cs="Arial"/>
                <w:b/>
                <w:bCs/>
                <w:sz w:val="18"/>
                <w:szCs w:val="18"/>
              </w:rPr>
            </w:pPr>
            <w:ins w:id="590" w:author="Huawei" w:date="2021-01-03T11:35:00Z">
              <w:r w:rsidRPr="001C0CC4">
                <w:rPr>
                  <w:rFonts w:ascii="Arial" w:hAnsi="Arial" w:cs="Arial"/>
                  <w:b/>
                  <w:bCs/>
                  <w:sz w:val="18"/>
                  <w:szCs w:val="18"/>
                </w:rPr>
                <w:t>15 MHz</w:t>
              </w:r>
            </w:ins>
          </w:p>
        </w:tc>
        <w:tc>
          <w:tcPr>
            <w:tcW w:w="0" w:type="auto"/>
            <w:vAlign w:val="center"/>
            <w:hideMark/>
          </w:tcPr>
          <w:p w:rsidR="00497F57" w:rsidRPr="001C0CC4" w:rsidRDefault="00497F57" w:rsidP="00ED01CD">
            <w:pPr>
              <w:spacing w:after="0"/>
              <w:jc w:val="center"/>
              <w:rPr>
                <w:ins w:id="591" w:author="Huawei" w:date="2021-01-03T11:35:00Z"/>
                <w:rFonts w:ascii="Arial" w:hAnsi="Arial" w:cs="Arial"/>
                <w:b/>
                <w:bCs/>
                <w:sz w:val="18"/>
                <w:szCs w:val="18"/>
              </w:rPr>
            </w:pPr>
            <w:ins w:id="592" w:author="Huawei" w:date="2021-01-03T11:35:00Z">
              <w:r w:rsidRPr="001C0CC4">
                <w:rPr>
                  <w:rFonts w:ascii="Arial" w:hAnsi="Arial" w:cs="Arial"/>
                  <w:b/>
                  <w:bCs/>
                  <w:sz w:val="18"/>
                  <w:szCs w:val="18"/>
                </w:rPr>
                <w:t>20 MHz</w:t>
              </w:r>
            </w:ins>
          </w:p>
        </w:tc>
        <w:tc>
          <w:tcPr>
            <w:tcW w:w="0" w:type="auto"/>
            <w:vAlign w:val="center"/>
            <w:hideMark/>
          </w:tcPr>
          <w:p w:rsidR="00497F57" w:rsidRPr="001C0CC4" w:rsidRDefault="00497F57" w:rsidP="00ED01CD">
            <w:pPr>
              <w:spacing w:after="0"/>
              <w:jc w:val="center"/>
              <w:rPr>
                <w:ins w:id="593" w:author="Huawei" w:date="2021-01-03T11:35:00Z"/>
                <w:rFonts w:ascii="Arial" w:hAnsi="Arial" w:cs="Arial"/>
                <w:b/>
                <w:bCs/>
                <w:sz w:val="18"/>
                <w:szCs w:val="18"/>
              </w:rPr>
            </w:pPr>
            <w:ins w:id="594" w:author="Huawei" w:date="2021-01-03T11:35:00Z">
              <w:r w:rsidRPr="001C0CC4">
                <w:rPr>
                  <w:rFonts w:ascii="Arial" w:hAnsi="Arial" w:cs="Arial"/>
                  <w:b/>
                  <w:bCs/>
                  <w:sz w:val="18"/>
                  <w:szCs w:val="18"/>
                </w:rPr>
                <w:t>25 MHz</w:t>
              </w:r>
            </w:ins>
          </w:p>
        </w:tc>
        <w:tc>
          <w:tcPr>
            <w:tcW w:w="0" w:type="auto"/>
          </w:tcPr>
          <w:p w:rsidR="00497F57" w:rsidRPr="001C0CC4" w:rsidRDefault="00497F57" w:rsidP="00ED01CD">
            <w:pPr>
              <w:pStyle w:val="TAH"/>
              <w:rPr>
                <w:ins w:id="595" w:author="Huawei" w:date="2021-01-03T11:35:00Z"/>
              </w:rPr>
            </w:pPr>
            <w:ins w:id="596" w:author="Huawei" w:date="2021-01-03T11:35:00Z">
              <w:r w:rsidRPr="001C0CC4">
                <w:t>30 MHz</w:t>
              </w:r>
            </w:ins>
          </w:p>
        </w:tc>
        <w:tc>
          <w:tcPr>
            <w:tcW w:w="0" w:type="auto"/>
            <w:vAlign w:val="center"/>
            <w:hideMark/>
          </w:tcPr>
          <w:p w:rsidR="00497F57" w:rsidRPr="001C0CC4" w:rsidRDefault="00497F57" w:rsidP="00ED01CD">
            <w:pPr>
              <w:spacing w:after="0"/>
              <w:jc w:val="center"/>
              <w:rPr>
                <w:ins w:id="597" w:author="Huawei" w:date="2021-01-03T11:35:00Z"/>
                <w:rFonts w:ascii="Arial" w:hAnsi="Arial" w:cs="Arial"/>
                <w:b/>
                <w:bCs/>
                <w:sz w:val="18"/>
                <w:szCs w:val="18"/>
              </w:rPr>
            </w:pPr>
            <w:ins w:id="598" w:author="Huawei" w:date="2021-01-03T11:35:00Z">
              <w:r w:rsidRPr="001C0CC4">
                <w:rPr>
                  <w:rFonts w:ascii="Arial" w:hAnsi="Arial" w:cs="Arial"/>
                  <w:b/>
                  <w:bCs/>
                  <w:sz w:val="18"/>
                  <w:szCs w:val="18"/>
                </w:rPr>
                <w:t>40 MHz</w:t>
              </w:r>
            </w:ins>
          </w:p>
        </w:tc>
        <w:tc>
          <w:tcPr>
            <w:tcW w:w="0" w:type="auto"/>
          </w:tcPr>
          <w:p w:rsidR="00497F57" w:rsidRPr="001C0CC4" w:rsidRDefault="00497F57" w:rsidP="00ED01CD">
            <w:pPr>
              <w:pStyle w:val="TAH"/>
              <w:rPr>
                <w:ins w:id="599" w:author="Huawei" w:date="2021-01-03T11:35:00Z"/>
              </w:rPr>
            </w:pPr>
            <w:ins w:id="600" w:author="Huawei" w:date="2021-01-03T11:35:00Z">
              <w:r w:rsidRPr="001C0CC4">
                <w:t>50 MHz</w:t>
              </w:r>
            </w:ins>
          </w:p>
        </w:tc>
        <w:tc>
          <w:tcPr>
            <w:tcW w:w="0" w:type="auto"/>
          </w:tcPr>
          <w:p w:rsidR="00497F57" w:rsidRPr="001C0CC4" w:rsidRDefault="00497F57" w:rsidP="00ED01CD">
            <w:pPr>
              <w:pStyle w:val="TAH"/>
              <w:rPr>
                <w:ins w:id="601" w:author="Huawei" w:date="2021-01-03T11:35:00Z"/>
              </w:rPr>
            </w:pPr>
            <w:ins w:id="602" w:author="Huawei" w:date="2021-01-03T11:35:00Z">
              <w:r w:rsidRPr="001C0CC4">
                <w:t>60 MHz</w:t>
              </w:r>
            </w:ins>
          </w:p>
        </w:tc>
        <w:tc>
          <w:tcPr>
            <w:tcW w:w="0" w:type="auto"/>
          </w:tcPr>
          <w:p w:rsidR="00497F57" w:rsidRPr="001C0CC4" w:rsidRDefault="00497F57" w:rsidP="00ED01CD">
            <w:pPr>
              <w:pStyle w:val="TAH"/>
              <w:rPr>
                <w:ins w:id="603" w:author="Huawei" w:date="2021-01-03T11:35:00Z"/>
              </w:rPr>
            </w:pPr>
            <w:ins w:id="604" w:author="Huawei" w:date="2021-01-03T11:35:00Z">
              <w:r>
                <w:t>7</w:t>
              </w:r>
              <w:r w:rsidRPr="001C0CC4">
                <w:t>0 MHz</w:t>
              </w:r>
            </w:ins>
          </w:p>
        </w:tc>
        <w:tc>
          <w:tcPr>
            <w:tcW w:w="0" w:type="auto"/>
          </w:tcPr>
          <w:p w:rsidR="00497F57" w:rsidRPr="001C0CC4" w:rsidRDefault="00497F57" w:rsidP="00ED01CD">
            <w:pPr>
              <w:pStyle w:val="TAH"/>
              <w:rPr>
                <w:ins w:id="605" w:author="Huawei" w:date="2021-01-03T11:35:00Z"/>
              </w:rPr>
            </w:pPr>
            <w:ins w:id="606" w:author="Huawei" w:date="2021-01-03T11:35:00Z">
              <w:r w:rsidRPr="001C0CC4">
                <w:t>80 MHz</w:t>
              </w:r>
            </w:ins>
          </w:p>
        </w:tc>
        <w:tc>
          <w:tcPr>
            <w:tcW w:w="0" w:type="auto"/>
          </w:tcPr>
          <w:p w:rsidR="00497F57" w:rsidRPr="001C0CC4" w:rsidRDefault="00497F57" w:rsidP="00ED01CD">
            <w:pPr>
              <w:pStyle w:val="TAH"/>
              <w:rPr>
                <w:ins w:id="607" w:author="Huawei" w:date="2021-01-03T11:35:00Z"/>
              </w:rPr>
            </w:pPr>
            <w:ins w:id="608" w:author="Huawei" w:date="2021-01-03T11:35:00Z">
              <w:r w:rsidRPr="001C0CC4">
                <w:t>90 MHz</w:t>
              </w:r>
            </w:ins>
          </w:p>
        </w:tc>
        <w:tc>
          <w:tcPr>
            <w:tcW w:w="0" w:type="auto"/>
          </w:tcPr>
          <w:p w:rsidR="00497F57" w:rsidRPr="001C0CC4" w:rsidRDefault="00497F57" w:rsidP="00ED01CD">
            <w:pPr>
              <w:pStyle w:val="TAH"/>
              <w:rPr>
                <w:ins w:id="609" w:author="Huawei" w:date="2021-01-03T11:35:00Z"/>
              </w:rPr>
            </w:pPr>
            <w:ins w:id="610" w:author="Huawei" w:date="2021-01-03T11:35:00Z">
              <w:r w:rsidRPr="001C0CC4">
                <w:t>100 MHz</w:t>
              </w:r>
            </w:ins>
          </w:p>
        </w:tc>
      </w:tr>
      <w:tr w:rsidR="00497F57" w:rsidRPr="001C0CC4" w:rsidTr="00ED01CD">
        <w:trPr>
          <w:trHeight w:val="132"/>
          <w:jc w:val="center"/>
          <w:ins w:id="611" w:author="Huawei" w:date="2021-01-03T11:35:00Z"/>
        </w:trPr>
        <w:tc>
          <w:tcPr>
            <w:tcW w:w="0" w:type="auto"/>
            <w:vMerge/>
            <w:hideMark/>
          </w:tcPr>
          <w:p w:rsidR="00497F57" w:rsidRPr="001C0CC4" w:rsidRDefault="00497F57" w:rsidP="00ED01CD">
            <w:pPr>
              <w:pStyle w:val="TAH"/>
              <w:rPr>
                <w:ins w:id="612" w:author="Huawei" w:date="2021-01-03T11:35:00Z"/>
              </w:rPr>
            </w:pPr>
          </w:p>
        </w:tc>
        <w:tc>
          <w:tcPr>
            <w:tcW w:w="0" w:type="auto"/>
            <w:vMerge/>
            <w:hideMark/>
          </w:tcPr>
          <w:p w:rsidR="00497F57" w:rsidRPr="001C0CC4" w:rsidRDefault="00497F57" w:rsidP="00ED01CD">
            <w:pPr>
              <w:pStyle w:val="TAH"/>
              <w:rPr>
                <w:ins w:id="613" w:author="Huawei" w:date="2021-01-03T11:35:00Z"/>
              </w:rPr>
            </w:pPr>
          </w:p>
        </w:tc>
        <w:tc>
          <w:tcPr>
            <w:tcW w:w="0" w:type="auto"/>
            <w:hideMark/>
          </w:tcPr>
          <w:p w:rsidR="00497F57" w:rsidRPr="001C0CC4" w:rsidRDefault="00497F57" w:rsidP="00ED01CD">
            <w:pPr>
              <w:pStyle w:val="TAH"/>
              <w:rPr>
                <w:ins w:id="614" w:author="Huawei" w:date="2021-01-03T11:35:00Z"/>
              </w:rPr>
            </w:pPr>
            <w:ins w:id="615" w:author="Huawei" w:date="2021-01-03T11:35:00Z">
              <w:r w:rsidRPr="001C0CC4">
                <w:t>dB</w:t>
              </w:r>
            </w:ins>
          </w:p>
        </w:tc>
        <w:tc>
          <w:tcPr>
            <w:tcW w:w="0" w:type="auto"/>
            <w:hideMark/>
          </w:tcPr>
          <w:p w:rsidR="00497F57" w:rsidRPr="001C0CC4" w:rsidRDefault="00497F57" w:rsidP="00ED01CD">
            <w:pPr>
              <w:pStyle w:val="TAH"/>
              <w:rPr>
                <w:ins w:id="616" w:author="Huawei" w:date="2021-01-03T11:35:00Z"/>
              </w:rPr>
            </w:pPr>
            <w:ins w:id="617" w:author="Huawei" w:date="2021-01-03T11:35:00Z">
              <w:r w:rsidRPr="001C0CC4">
                <w:t>dB</w:t>
              </w:r>
            </w:ins>
          </w:p>
        </w:tc>
        <w:tc>
          <w:tcPr>
            <w:tcW w:w="0" w:type="auto"/>
            <w:hideMark/>
          </w:tcPr>
          <w:p w:rsidR="00497F57" w:rsidRPr="001C0CC4" w:rsidRDefault="00497F57" w:rsidP="00ED01CD">
            <w:pPr>
              <w:pStyle w:val="TAH"/>
              <w:rPr>
                <w:ins w:id="618" w:author="Huawei" w:date="2021-01-03T11:35:00Z"/>
              </w:rPr>
            </w:pPr>
            <w:ins w:id="619" w:author="Huawei" w:date="2021-01-03T11:35:00Z">
              <w:r w:rsidRPr="001C0CC4">
                <w:t>dB</w:t>
              </w:r>
            </w:ins>
          </w:p>
        </w:tc>
        <w:tc>
          <w:tcPr>
            <w:tcW w:w="0" w:type="auto"/>
            <w:hideMark/>
          </w:tcPr>
          <w:p w:rsidR="00497F57" w:rsidRPr="001C0CC4" w:rsidRDefault="00497F57" w:rsidP="00ED01CD">
            <w:pPr>
              <w:pStyle w:val="TAH"/>
              <w:rPr>
                <w:ins w:id="620" w:author="Huawei" w:date="2021-01-03T11:35:00Z"/>
              </w:rPr>
            </w:pPr>
            <w:ins w:id="621" w:author="Huawei" w:date="2021-01-03T11:35:00Z">
              <w:r w:rsidRPr="001C0CC4">
                <w:t>dB</w:t>
              </w:r>
            </w:ins>
          </w:p>
        </w:tc>
        <w:tc>
          <w:tcPr>
            <w:tcW w:w="0" w:type="auto"/>
            <w:hideMark/>
          </w:tcPr>
          <w:p w:rsidR="00497F57" w:rsidRPr="001C0CC4" w:rsidRDefault="00497F57" w:rsidP="00ED01CD">
            <w:pPr>
              <w:pStyle w:val="TAH"/>
              <w:rPr>
                <w:ins w:id="622" w:author="Huawei" w:date="2021-01-03T11:35:00Z"/>
              </w:rPr>
            </w:pPr>
            <w:ins w:id="623" w:author="Huawei" w:date="2021-01-03T11:35:00Z">
              <w:r w:rsidRPr="001C0CC4">
                <w:t>dB</w:t>
              </w:r>
            </w:ins>
          </w:p>
        </w:tc>
        <w:tc>
          <w:tcPr>
            <w:tcW w:w="0" w:type="auto"/>
          </w:tcPr>
          <w:p w:rsidR="00497F57" w:rsidRPr="001C0CC4" w:rsidRDefault="00497F57" w:rsidP="00ED01CD">
            <w:pPr>
              <w:pStyle w:val="TAH"/>
              <w:rPr>
                <w:ins w:id="624" w:author="Huawei" w:date="2021-01-03T11:35:00Z"/>
              </w:rPr>
            </w:pPr>
            <w:ins w:id="625" w:author="Huawei" w:date="2021-01-03T11:35:00Z">
              <w:r w:rsidRPr="001C0CC4">
                <w:t>dB</w:t>
              </w:r>
            </w:ins>
          </w:p>
        </w:tc>
        <w:tc>
          <w:tcPr>
            <w:tcW w:w="0" w:type="auto"/>
            <w:hideMark/>
          </w:tcPr>
          <w:p w:rsidR="00497F57" w:rsidRPr="001C0CC4" w:rsidRDefault="00497F57" w:rsidP="00ED01CD">
            <w:pPr>
              <w:pStyle w:val="TAH"/>
              <w:rPr>
                <w:ins w:id="626" w:author="Huawei" w:date="2021-01-03T11:35:00Z"/>
              </w:rPr>
            </w:pPr>
            <w:ins w:id="627" w:author="Huawei" w:date="2021-01-03T11:35:00Z">
              <w:r w:rsidRPr="001C0CC4">
                <w:t>dB</w:t>
              </w:r>
            </w:ins>
          </w:p>
        </w:tc>
        <w:tc>
          <w:tcPr>
            <w:tcW w:w="0" w:type="auto"/>
          </w:tcPr>
          <w:p w:rsidR="00497F57" w:rsidRPr="001C0CC4" w:rsidRDefault="00497F57" w:rsidP="00ED01CD">
            <w:pPr>
              <w:pStyle w:val="TAH"/>
              <w:rPr>
                <w:ins w:id="628" w:author="Huawei" w:date="2021-01-03T11:35:00Z"/>
              </w:rPr>
            </w:pPr>
            <w:ins w:id="629" w:author="Huawei" w:date="2021-01-03T11:35:00Z">
              <w:r w:rsidRPr="001C0CC4">
                <w:t>dB</w:t>
              </w:r>
            </w:ins>
          </w:p>
        </w:tc>
        <w:tc>
          <w:tcPr>
            <w:tcW w:w="0" w:type="auto"/>
          </w:tcPr>
          <w:p w:rsidR="00497F57" w:rsidRPr="001C0CC4" w:rsidRDefault="00497F57" w:rsidP="00ED01CD">
            <w:pPr>
              <w:pStyle w:val="TAH"/>
              <w:rPr>
                <w:ins w:id="630" w:author="Huawei" w:date="2021-01-03T11:35:00Z"/>
              </w:rPr>
            </w:pPr>
            <w:ins w:id="631" w:author="Huawei" w:date="2021-01-03T11:35:00Z">
              <w:r w:rsidRPr="001C0CC4">
                <w:t>dB</w:t>
              </w:r>
            </w:ins>
          </w:p>
        </w:tc>
        <w:tc>
          <w:tcPr>
            <w:tcW w:w="0" w:type="auto"/>
          </w:tcPr>
          <w:p w:rsidR="00497F57" w:rsidRPr="00497F57" w:rsidRDefault="00497F57" w:rsidP="00ED01CD">
            <w:pPr>
              <w:pStyle w:val="TAH"/>
              <w:rPr>
                <w:ins w:id="632" w:author="Huawei" w:date="2021-01-03T11:35:00Z"/>
                <w:rFonts w:eastAsia="宋体"/>
                <w:lang w:eastAsia="zh-CN"/>
              </w:rPr>
            </w:pPr>
            <w:ins w:id="633" w:author="Huawei" w:date="2021-01-03T11:35:00Z">
              <w:r w:rsidRPr="00497F57">
                <w:rPr>
                  <w:rFonts w:eastAsia="宋体" w:hint="eastAsia"/>
                  <w:lang w:eastAsia="zh-CN"/>
                </w:rPr>
                <w:t>d</w:t>
              </w:r>
              <w:r w:rsidRPr="00497F57">
                <w:rPr>
                  <w:rFonts w:eastAsia="宋体"/>
                  <w:lang w:eastAsia="zh-CN"/>
                </w:rPr>
                <w:t>B</w:t>
              </w:r>
            </w:ins>
          </w:p>
        </w:tc>
        <w:tc>
          <w:tcPr>
            <w:tcW w:w="0" w:type="auto"/>
          </w:tcPr>
          <w:p w:rsidR="00497F57" w:rsidRPr="001C0CC4" w:rsidRDefault="00497F57" w:rsidP="00ED01CD">
            <w:pPr>
              <w:pStyle w:val="TAH"/>
              <w:rPr>
                <w:ins w:id="634" w:author="Huawei" w:date="2021-01-03T11:35:00Z"/>
              </w:rPr>
            </w:pPr>
            <w:ins w:id="635" w:author="Huawei" w:date="2021-01-03T11:35:00Z">
              <w:r w:rsidRPr="001C0CC4">
                <w:t>dB</w:t>
              </w:r>
            </w:ins>
          </w:p>
        </w:tc>
        <w:tc>
          <w:tcPr>
            <w:tcW w:w="0" w:type="auto"/>
          </w:tcPr>
          <w:p w:rsidR="00497F57" w:rsidRPr="001C0CC4" w:rsidRDefault="00497F57" w:rsidP="00ED01CD">
            <w:pPr>
              <w:pStyle w:val="TAH"/>
              <w:rPr>
                <w:ins w:id="636" w:author="Huawei" w:date="2021-01-03T11:35:00Z"/>
              </w:rPr>
            </w:pPr>
            <w:ins w:id="637" w:author="Huawei" w:date="2021-01-03T11:35:00Z">
              <w:r w:rsidRPr="001C0CC4">
                <w:t>dB</w:t>
              </w:r>
            </w:ins>
          </w:p>
        </w:tc>
        <w:tc>
          <w:tcPr>
            <w:tcW w:w="0" w:type="auto"/>
          </w:tcPr>
          <w:p w:rsidR="00497F57" w:rsidRPr="001C0CC4" w:rsidRDefault="00497F57" w:rsidP="00ED01CD">
            <w:pPr>
              <w:pStyle w:val="TAH"/>
              <w:rPr>
                <w:ins w:id="638" w:author="Huawei" w:date="2021-01-03T11:35:00Z"/>
              </w:rPr>
            </w:pPr>
            <w:ins w:id="639" w:author="Huawei" w:date="2021-01-03T11:35:00Z">
              <w:r w:rsidRPr="001C0CC4">
                <w:t>dB</w:t>
              </w:r>
            </w:ins>
          </w:p>
        </w:tc>
      </w:tr>
      <w:tr w:rsidR="00497F57" w:rsidRPr="001C0CC4" w:rsidTr="00ED01CD">
        <w:trPr>
          <w:trHeight w:val="64"/>
          <w:jc w:val="center"/>
          <w:ins w:id="640" w:author="Huawei" w:date="2021-01-03T11:35:00Z"/>
        </w:trPr>
        <w:tc>
          <w:tcPr>
            <w:tcW w:w="0" w:type="auto"/>
            <w:vMerge w:val="restart"/>
            <w:hideMark/>
          </w:tcPr>
          <w:p w:rsidR="00497F57" w:rsidRPr="001C0CC4" w:rsidRDefault="00497F57" w:rsidP="00ED01CD">
            <w:pPr>
              <w:pStyle w:val="TAC"/>
              <w:rPr>
                <w:ins w:id="641" w:author="Huawei" w:date="2021-01-03T11:35:00Z"/>
                <w:lang w:eastAsia="zh-CN"/>
              </w:rPr>
            </w:pPr>
            <w:ins w:id="642" w:author="Huawei" w:date="2021-01-03T11:35:00Z">
              <w:r w:rsidRPr="001C0CC4">
                <w:rPr>
                  <w:lang w:eastAsia="zh-CN"/>
                </w:rPr>
                <w:t>n</w:t>
              </w:r>
              <w:r w:rsidRPr="001C0CC4">
                <w:rPr>
                  <w:rFonts w:hint="eastAsia"/>
                  <w:lang w:eastAsia="zh-CN"/>
                </w:rPr>
                <w:t>80</w:t>
              </w:r>
            </w:ins>
          </w:p>
        </w:tc>
        <w:tc>
          <w:tcPr>
            <w:tcW w:w="0" w:type="auto"/>
            <w:hideMark/>
          </w:tcPr>
          <w:p w:rsidR="00497F57" w:rsidRPr="001C0CC4" w:rsidRDefault="00497F57" w:rsidP="00ED01CD">
            <w:pPr>
              <w:pStyle w:val="TAC"/>
              <w:rPr>
                <w:ins w:id="643" w:author="Huawei" w:date="2021-01-03T11:35:00Z"/>
              </w:rPr>
            </w:pPr>
            <w:ins w:id="644" w:author="Huawei" w:date="2021-01-03T11:35:00Z">
              <w:r w:rsidRPr="001C0CC4">
                <w:rPr>
                  <w:rFonts w:hint="eastAsia"/>
                </w:rPr>
                <w:t>n78</w:t>
              </w:r>
              <w:r w:rsidRPr="001C0CC4">
                <w:rPr>
                  <w:rFonts w:cs="Arial" w:hint="eastAsia"/>
                  <w:vertAlign w:val="superscript"/>
                </w:rPr>
                <w:t>1,2</w:t>
              </w:r>
            </w:ins>
          </w:p>
        </w:tc>
        <w:tc>
          <w:tcPr>
            <w:tcW w:w="0" w:type="auto"/>
            <w:vAlign w:val="center"/>
            <w:hideMark/>
          </w:tcPr>
          <w:p w:rsidR="00497F57" w:rsidRPr="001C0CC4" w:rsidRDefault="00497F57" w:rsidP="00ED01CD">
            <w:pPr>
              <w:pStyle w:val="TAC"/>
              <w:rPr>
                <w:ins w:id="645" w:author="Huawei" w:date="2021-01-03T11:35:00Z"/>
                <w:rFonts w:cs="Arial"/>
              </w:rPr>
            </w:pPr>
          </w:p>
        </w:tc>
        <w:tc>
          <w:tcPr>
            <w:tcW w:w="0" w:type="auto"/>
            <w:vAlign w:val="center"/>
            <w:hideMark/>
          </w:tcPr>
          <w:p w:rsidR="00497F57" w:rsidRPr="001C0CC4" w:rsidRDefault="00497F57" w:rsidP="00ED01CD">
            <w:pPr>
              <w:pStyle w:val="TAC"/>
              <w:rPr>
                <w:ins w:id="646" w:author="Huawei" w:date="2021-01-03T11:35:00Z"/>
                <w:rFonts w:cs="Arial"/>
              </w:rPr>
            </w:pPr>
            <w:ins w:id="647" w:author="Huawei" w:date="2021-01-03T11:35:00Z">
              <w:r w:rsidRPr="001C0CC4">
                <w:rPr>
                  <w:rFonts w:cs="Arial" w:hint="eastAsia"/>
                </w:rPr>
                <w:t>23.9</w:t>
              </w:r>
              <w:r w:rsidRPr="001C0CC4">
                <w:rPr>
                  <w:rFonts w:cs="Arial"/>
                </w:rPr>
                <w:t xml:space="preserve"> </w:t>
              </w:r>
            </w:ins>
          </w:p>
        </w:tc>
        <w:tc>
          <w:tcPr>
            <w:tcW w:w="0" w:type="auto"/>
            <w:vAlign w:val="center"/>
            <w:hideMark/>
          </w:tcPr>
          <w:p w:rsidR="00497F57" w:rsidRPr="001C0CC4" w:rsidRDefault="00497F57" w:rsidP="00ED01CD">
            <w:pPr>
              <w:pStyle w:val="TAC"/>
              <w:rPr>
                <w:ins w:id="648" w:author="Huawei" w:date="2021-01-03T11:35:00Z"/>
                <w:rFonts w:cs="Arial"/>
              </w:rPr>
            </w:pPr>
            <w:ins w:id="649" w:author="Huawei" w:date="2021-01-03T11:35:00Z">
              <w:r w:rsidRPr="001C0CC4">
                <w:rPr>
                  <w:rFonts w:cs="Arial" w:hint="eastAsia"/>
                </w:rPr>
                <w:t>22.1</w:t>
              </w:r>
              <w:r w:rsidRPr="001C0CC4">
                <w:rPr>
                  <w:rFonts w:cs="Arial"/>
                </w:rPr>
                <w:t xml:space="preserve"> </w:t>
              </w:r>
            </w:ins>
          </w:p>
        </w:tc>
        <w:tc>
          <w:tcPr>
            <w:tcW w:w="0" w:type="auto"/>
            <w:vAlign w:val="center"/>
            <w:hideMark/>
          </w:tcPr>
          <w:p w:rsidR="00497F57" w:rsidRPr="001C0CC4" w:rsidRDefault="00497F57" w:rsidP="00ED01CD">
            <w:pPr>
              <w:pStyle w:val="TAC"/>
              <w:rPr>
                <w:ins w:id="650" w:author="Huawei" w:date="2021-01-03T11:35:00Z"/>
                <w:rFonts w:cs="Arial"/>
              </w:rPr>
            </w:pPr>
            <w:ins w:id="651" w:author="Huawei" w:date="2021-01-03T11:35:00Z">
              <w:r w:rsidRPr="001C0CC4">
                <w:rPr>
                  <w:rFonts w:cs="Arial" w:hint="eastAsia"/>
                </w:rPr>
                <w:t>20.9</w:t>
              </w:r>
              <w:r w:rsidRPr="001C0CC4">
                <w:rPr>
                  <w:rFonts w:cs="Arial"/>
                </w:rPr>
                <w:t xml:space="preserve"> </w:t>
              </w:r>
            </w:ins>
          </w:p>
        </w:tc>
        <w:tc>
          <w:tcPr>
            <w:tcW w:w="0" w:type="auto"/>
            <w:hideMark/>
          </w:tcPr>
          <w:p w:rsidR="00497F57" w:rsidRPr="00497F57" w:rsidRDefault="00497F57" w:rsidP="00ED01CD">
            <w:pPr>
              <w:pStyle w:val="TAC"/>
              <w:rPr>
                <w:ins w:id="652" w:author="Huawei" w:date="2021-01-03T11:35:00Z"/>
                <w:rFonts w:eastAsia="宋体"/>
                <w:lang w:eastAsia="zh-CN"/>
              </w:rPr>
            </w:pPr>
            <w:ins w:id="653" w:author="Huawei" w:date="2021-01-03T11:35:00Z">
              <w:r w:rsidRPr="00497F57">
                <w:rPr>
                  <w:rFonts w:eastAsia="宋体" w:hint="eastAsia"/>
                  <w:lang w:eastAsia="zh-CN"/>
                </w:rPr>
                <w:t>??</w:t>
              </w:r>
            </w:ins>
          </w:p>
        </w:tc>
        <w:tc>
          <w:tcPr>
            <w:tcW w:w="0" w:type="auto"/>
          </w:tcPr>
          <w:p w:rsidR="00497F57" w:rsidRPr="00497F57" w:rsidRDefault="00497F57" w:rsidP="00ED01CD">
            <w:pPr>
              <w:pStyle w:val="TAC"/>
              <w:rPr>
                <w:ins w:id="654" w:author="Huawei" w:date="2021-01-03T11:35:00Z"/>
                <w:rFonts w:eastAsia="宋体"/>
                <w:lang w:eastAsia="zh-CN"/>
              </w:rPr>
            </w:pPr>
            <w:ins w:id="655" w:author="Huawei" w:date="2021-01-03T11:35:00Z">
              <w:r w:rsidRPr="00497F57">
                <w:rPr>
                  <w:rFonts w:eastAsia="宋体"/>
                  <w:lang w:eastAsia="zh-CN"/>
                </w:rPr>
                <w:t>??</w:t>
              </w:r>
            </w:ins>
          </w:p>
        </w:tc>
        <w:tc>
          <w:tcPr>
            <w:tcW w:w="0" w:type="auto"/>
            <w:hideMark/>
          </w:tcPr>
          <w:p w:rsidR="00497F57" w:rsidRPr="001C0CC4" w:rsidRDefault="00497F57" w:rsidP="00ED01CD">
            <w:pPr>
              <w:pStyle w:val="TAC"/>
              <w:rPr>
                <w:ins w:id="656" w:author="Huawei" w:date="2021-01-03T11:35:00Z"/>
              </w:rPr>
            </w:pPr>
            <w:ins w:id="657" w:author="Huawei" w:date="2021-01-03T11:35:00Z">
              <w:r w:rsidRPr="001C0CC4">
                <w:rPr>
                  <w:rFonts w:hint="eastAsia"/>
                </w:rPr>
                <w:t>17.9</w:t>
              </w:r>
            </w:ins>
          </w:p>
        </w:tc>
        <w:tc>
          <w:tcPr>
            <w:tcW w:w="0" w:type="auto"/>
          </w:tcPr>
          <w:p w:rsidR="00497F57" w:rsidRPr="001C0CC4" w:rsidRDefault="00497F57" w:rsidP="00ED01CD">
            <w:pPr>
              <w:pStyle w:val="TAC"/>
              <w:rPr>
                <w:ins w:id="658" w:author="Huawei" w:date="2021-01-03T11:35:00Z"/>
              </w:rPr>
            </w:pPr>
            <w:ins w:id="659" w:author="Huawei" w:date="2021-01-03T11:35:00Z">
              <w:r w:rsidRPr="001C0CC4">
                <w:t>16.8</w:t>
              </w:r>
            </w:ins>
          </w:p>
        </w:tc>
        <w:tc>
          <w:tcPr>
            <w:tcW w:w="0" w:type="auto"/>
          </w:tcPr>
          <w:p w:rsidR="00497F57" w:rsidRPr="001C0CC4" w:rsidRDefault="00497F57" w:rsidP="00ED01CD">
            <w:pPr>
              <w:pStyle w:val="TAC"/>
              <w:rPr>
                <w:ins w:id="660" w:author="Huawei" w:date="2021-01-03T11:35:00Z"/>
              </w:rPr>
            </w:pPr>
            <w:ins w:id="661" w:author="Huawei" w:date="2021-01-03T11:35:00Z">
              <w:r w:rsidRPr="001C0CC4">
                <w:t>16.0</w:t>
              </w:r>
            </w:ins>
          </w:p>
        </w:tc>
        <w:tc>
          <w:tcPr>
            <w:tcW w:w="0" w:type="auto"/>
          </w:tcPr>
          <w:p w:rsidR="00497F57" w:rsidRPr="00497F57" w:rsidRDefault="00497F57" w:rsidP="00ED01CD">
            <w:pPr>
              <w:pStyle w:val="TAC"/>
              <w:rPr>
                <w:ins w:id="662" w:author="Huawei" w:date="2021-01-03T11:35:00Z"/>
                <w:rFonts w:eastAsia="宋体"/>
                <w:lang w:eastAsia="zh-CN"/>
              </w:rPr>
            </w:pPr>
            <w:ins w:id="663" w:author="Huawei" w:date="2021-01-03T11:35:00Z">
              <w:r w:rsidRPr="00497F57">
                <w:rPr>
                  <w:rFonts w:eastAsia="宋体" w:hint="eastAsia"/>
                  <w:lang w:eastAsia="zh-CN"/>
                </w:rPr>
                <w:t>?</w:t>
              </w:r>
              <w:r w:rsidRPr="00497F57">
                <w:rPr>
                  <w:rFonts w:eastAsia="宋体"/>
                  <w:lang w:eastAsia="zh-CN"/>
                </w:rPr>
                <w:t>?</w:t>
              </w:r>
            </w:ins>
          </w:p>
        </w:tc>
        <w:tc>
          <w:tcPr>
            <w:tcW w:w="0" w:type="auto"/>
          </w:tcPr>
          <w:p w:rsidR="00497F57" w:rsidRPr="001C0CC4" w:rsidRDefault="00497F57" w:rsidP="00ED01CD">
            <w:pPr>
              <w:pStyle w:val="TAC"/>
              <w:rPr>
                <w:ins w:id="664" w:author="Huawei" w:date="2021-01-03T11:35:00Z"/>
              </w:rPr>
            </w:pPr>
            <w:ins w:id="665" w:author="Huawei" w:date="2021-01-03T11:35:00Z">
              <w:r w:rsidRPr="001C0CC4">
                <w:t>14.8</w:t>
              </w:r>
            </w:ins>
          </w:p>
        </w:tc>
        <w:tc>
          <w:tcPr>
            <w:tcW w:w="0" w:type="auto"/>
          </w:tcPr>
          <w:p w:rsidR="00497F57" w:rsidRPr="001C0CC4" w:rsidRDefault="00497F57" w:rsidP="00ED01CD">
            <w:pPr>
              <w:pStyle w:val="TAC"/>
              <w:rPr>
                <w:ins w:id="666" w:author="Huawei" w:date="2021-01-03T11:35:00Z"/>
              </w:rPr>
            </w:pPr>
            <w:ins w:id="667" w:author="Huawei" w:date="2021-01-03T11:35:00Z">
              <w:r w:rsidRPr="001C0CC4">
                <w:t>14.3</w:t>
              </w:r>
            </w:ins>
          </w:p>
        </w:tc>
        <w:tc>
          <w:tcPr>
            <w:tcW w:w="0" w:type="auto"/>
          </w:tcPr>
          <w:p w:rsidR="00497F57" w:rsidRPr="001C0CC4" w:rsidRDefault="00497F57" w:rsidP="00ED01CD">
            <w:pPr>
              <w:pStyle w:val="TAC"/>
              <w:rPr>
                <w:ins w:id="668" w:author="Huawei" w:date="2021-01-03T11:35:00Z"/>
              </w:rPr>
            </w:pPr>
            <w:ins w:id="669" w:author="Huawei" w:date="2021-01-03T11:35:00Z">
              <w:r w:rsidRPr="001C0CC4">
                <w:t>13.8</w:t>
              </w:r>
            </w:ins>
          </w:p>
        </w:tc>
      </w:tr>
      <w:tr w:rsidR="00497F57" w:rsidRPr="001C0CC4" w:rsidTr="00ED01CD">
        <w:trPr>
          <w:trHeight w:val="124"/>
          <w:jc w:val="center"/>
          <w:ins w:id="670" w:author="Huawei" w:date="2021-01-03T11:35:00Z"/>
        </w:trPr>
        <w:tc>
          <w:tcPr>
            <w:tcW w:w="0" w:type="auto"/>
            <w:vMerge/>
            <w:hideMark/>
          </w:tcPr>
          <w:p w:rsidR="00497F57" w:rsidRPr="001C0CC4" w:rsidRDefault="00497F57" w:rsidP="00ED01CD">
            <w:pPr>
              <w:pStyle w:val="TAC"/>
              <w:rPr>
                <w:ins w:id="671" w:author="Huawei" w:date="2021-01-03T11:35:00Z"/>
              </w:rPr>
            </w:pPr>
          </w:p>
        </w:tc>
        <w:tc>
          <w:tcPr>
            <w:tcW w:w="0" w:type="auto"/>
            <w:hideMark/>
          </w:tcPr>
          <w:p w:rsidR="00497F57" w:rsidRPr="001C0CC4" w:rsidRDefault="00497F57" w:rsidP="00ED01CD">
            <w:pPr>
              <w:pStyle w:val="TAC"/>
              <w:rPr>
                <w:ins w:id="672" w:author="Huawei" w:date="2021-01-03T11:35:00Z"/>
              </w:rPr>
            </w:pPr>
            <w:ins w:id="673" w:author="Huawei" w:date="2021-01-03T11:35:00Z">
              <w:r w:rsidRPr="001C0CC4">
                <w:rPr>
                  <w:rFonts w:hint="eastAsia"/>
                </w:rPr>
                <w:t>n78</w:t>
              </w:r>
              <w:r w:rsidRPr="001C0CC4">
                <w:rPr>
                  <w:rFonts w:cs="Arial" w:hint="eastAsia"/>
                  <w:vertAlign w:val="superscript"/>
                </w:rPr>
                <w:t>3</w:t>
              </w:r>
            </w:ins>
          </w:p>
        </w:tc>
        <w:tc>
          <w:tcPr>
            <w:tcW w:w="0" w:type="auto"/>
            <w:vAlign w:val="center"/>
            <w:hideMark/>
          </w:tcPr>
          <w:p w:rsidR="00497F57" w:rsidRPr="001C0CC4" w:rsidRDefault="00497F57" w:rsidP="00ED01CD">
            <w:pPr>
              <w:pStyle w:val="TAC"/>
              <w:rPr>
                <w:ins w:id="674" w:author="Huawei" w:date="2021-01-03T11:35:00Z"/>
                <w:rFonts w:cs="Arial"/>
              </w:rPr>
            </w:pPr>
          </w:p>
        </w:tc>
        <w:tc>
          <w:tcPr>
            <w:tcW w:w="0" w:type="auto"/>
            <w:vAlign w:val="center"/>
            <w:hideMark/>
          </w:tcPr>
          <w:p w:rsidR="00497F57" w:rsidRPr="001C0CC4" w:rsidRDefault="00497F57" w:rsidP="00ED01CD">
            <w:pPr>
              <w:pStyle w:val="TAC"/>
              <w:rPr>
                <w:ins w:id="675" w:author="Huawei" w:date="2021-01-03T11:35:00Z"/>
                <w:rFonts w:cs="Arial"/>
              </w:rPr>
            </w:pPr>
            <w:ins w:id="676" w:author="Huawei" w:date="2021-01-03T11:35:00Z">
              <w:r w:rsidRPr="001C0CC4">
                <w:rPr>
                  <w:rFonts w:cs="Arial"/>
                </w:rPr>
                <w:t>1.</w:t>
              </w:r>
              <w:r w:rsidRPr="001C0CC4">
                <w:rPr>
                  <w:rFonts w:cs="Arial" w:hint="eastAsia"/>
                </w:rPr>
                <w:t>1</w:t>
              </w:r>
            </w:ins>
          </w:p>
        </w:tc>
        <w:tc>
          <w:tcPr>
            <w:tcW w:w="0" w:type="auto"/>
            <w:vAlign w:val="center"/>
            <w:hideMark/>
          </w:tcPr>
          <w:p w:rsidR="00497F57" w:rsidRPr="001C0CC4" w:rsidRDefault="00497F57" w:rsidP="00ED01CD">
            <w:pPr>
              <w:pStyle w:val="TAC"/>
              <w:rPr>
                <w:ins w:id="677" w:author="Huawei" w:date="2021-01-03T11:35:00Z"/>
                <w:rFonts w:cs="Arial"/>
              </w:rPr>
            </w:pPr>
            <w:ins w:id="678" w:author="Huawei" w:date="2021-01-03T11:35:00Z">
              <w:r w:rsidRPr="001C0CC4">
                <w:rPr>
                  <w:rFonts w:cs="Arial" w:hint="eastAsia"/>
                </w:rPr>
                <w:t>0.8</w:t>
              </w:r>
            </w:ins>
          </w:p>
        </w:tc>
        <w:tc>
          <w:tcPr>
            <w:tcW w:w="0" w:type="auto"/>
            <w:vAlign w:val="center"/>
            <w:hideMark/>
          </w:tcPr>
          <w:p w:rsidR="00497F57" w:rsidRPr="001C0CC4" w:rsidRDefault="00497F57" w:rsidP="00ED01CD">
            <w:pPr>
              <w:pStyle w:val="TAC"/>
              <w:rPr>
                <w:ins w:id="679" w:author="Huawei" w:date="2021-01-03T11:35:00Z"/>
                <w:rFonts w:cs="Arial"/>
              </w:rPr>
            </w:pPr>
            <w:ins w:id="680" w:author="Huawei" w:date="2021-01-03T11:35:00Z">
              <w:r w:rsidRPr="001C0CC4">
                <w:rPr>
                  <w:rFonts w:cs="Arial" w:hint="eastAsia"/>
                </w:rPr>
                <w:t>0.3</w:t>
              </w:r>
            </w:ins>
          </w:p>
        </w:tc>
        <w:tc>
          <w:tcPr>
            <w:tcW w:w="0" w:type="auto"/>
            <w:hideMark/>
          </w:tcPr>
          <w:p w:rsidR="00497F57" w:rsidRPr="001C0CC4" w:rsidRDefault="00497F57" w:rsidP="00ED01CD">
            <w:pPr>
              <w:pStyle w:val="TAC"/>
              <w:rPr>
                <w:ins w:id="681" w:author="Huawei" w:date="2021-01-03T11:35:00Z"/>
              </w:rPr>
            </w:pPr>
          </w:p>
        </w:tc>
        <w:tc>
          <w:tcPr>
            <w:tcW w:w="0" w:type="auto"/>
          </w:tcPr>
          <w:p w:rsidR="00497F57" w:rsidRPr="001C0CC4" w:rsidRDefault="00497F57" w:rsidP="00ED01CD">
            <w:pPr>
              <w:pStyle w:val="TAC"/>
              <w:rPr>
                <w:ins w:id="682" w:author="Huawei" w:date="2021-01-03T11:35:00Z"/>
              </w:rPr>
            </w:pPr>
          </w:p>
        </w:tc>
        <w:tc>
          <w:tcPr>
            <w:tcW w:w="0" w:type="auto"/>
            <w:hideMark/>
          </w:tcPr>
          <w:p w:rsidR="00497F57" w:rsidRPr="001C0CC4" w:rsidRDefault="00497F57" w:rsidP="00ED01CD">
            <w:pPr>
              <w:pStyle w:val="TAC"/>
              <w:rPr>
                <w:ins w:id="683" w:author="Huawei" w:date="2021-01-03T11:35:00Z"/>
              </w:rPr>
            </w:pPr>
          </w:p>
        </w:tc>
        <w:tc>
          <w:tcPr>
            <w:tcW w:w="0" w:type="auto"/>
          </w:tcPr>
          <w:p w:rsidR="00497F57" w:rsidRPr="001C0CC4" w:rsidRDefault="00497F57" w:rsidP="00ED01CD">
            <w:pPr>
              <w:pStyle w:val="TAC"/>
              <w:rPr>
                <w:ins w:id="684" w:author="Huawei" w:date="2021-01-03T11:35:00Z"/>
              </w:rPr>
            </w:pPr>
          </w:p>
        </w:tc>
        <w:tc>
          <w:tcPr>
            <w:tcW w:w="0" w:type="auto"/>
          </w:tcPr>
          <w:p w:rsidR="00497F57" w:rsidRPr="001C0CC4" w:rsidRDefault="00497F57" w:rsidP="00ED01CD">
            <w:pPr>
              <w:pStyle w:val="TAC"/>
              <w:rPr>
                <w:ins w:id="685" w:author="Huawei" w:date="2021-01-03T11:35:00Z"/>
              </w:rPr>
            </w:pPr>
          </w:p>
        </w:tc>
        <w:tc>
          <w:tcPr>
            <w:tcW w:w="0" w:type="auto"/>
          </w:tcPr>
          <w:p w:rsidR="00497F57" w:rsidRPr="001C0CC4" w:rsidRDefault="00497F57" w:rsidP="00ED01CD">
            <w:pPr>
              <w:pStyle w:val="TAC"/>
              <w:rPr>
                <w:ins w:id="686" w:author="Huawei" w:date="2021-01-03T11:35:00Z"/>
              </w:rPr>
            </w:pPr>
          </w:p>
        </w:tc>
        <w:tc>
          <w:tcPr>
            <w:tcW w:w="0" w:type="auto"/>
          </w:tcPr>
          <w:p w:rsidR="00497F57" w:rsidRPr="001C0CC4" w:rsidRDefault="00497F57" w:rsidP="00ED01CD">
            <w:pPr>
              <w:pStyle w:val="TAC"/>
              <w:rPr>
                <w:ins w:id="687" w:author="Huawei" w:date="2021-01-03T11:35:00Z"/>
              </w:rPr>
            </w:pPr>
          </w:p>
        </w:tc>
        <w:tc>
          <w:tcPr>
            <w:tcW w:w="0" w:type="auto"/>
          </w:tcPr>
          <w:p w:rsidR="00497F57" w:rsidRPr="001C0CC4" w:rsidRDefault="00497F57" w:rsidP="00ED01CD">
            <w:pPr>
              <w:pStyle w:val="TAC"/>
              <w:rPr>
                <w:ins w:id="688" w:author="Huawei" w:date="2021-01-03T11:35:00Z"/>
              </w:rPr>
            </w:pPr>
          </w:p>
        </w:tc>
        <w:tc>
          <w:tcPr>
            <w:tcW w:w="0" w:type="auto"/>
          </w:tcPr>
          <w:p w:rsidR="00497F57" w:rsidRPr="001C0CC4" w:rsidRDefault="00497F57" w:rsidP="00ED01CD">
            <w:pPr>
              <w:pStyle w:val="TAC"/>
              <w:rPr>
                <w:ins w:id="689" w:author="Huawei" w:date="2021-01-03T11:35:00Z"/>
              </w:rPr>
            </w:pPr>
          </w:p>
        </w:tc>
      </w:tr>
      <w:tr w:rsidR="00497F57" w:rsidRPr="001C0CC4" w:rsidTr="00ED01CD">
        <w:trPr>
          <w:trHeight w:val="124"/>
          <w:jc w:val="center"/>
          <w:ins w:id="690" w:author="Huawei" w:date="2021-01-03T11:35:00Z"/>
        </w:trPr>
        <w:tc>
          <w:tcPr>
            <w:tcW w:w="0" w:type="auto"/>
            <w:gridSpan w:val="15"/>
          </w:tcPr>
          <w:p w:rsidR="00497F57" w:rsidRPr="001C0CC4" w:rsidRDefault="00497F57" w:rsidP="00ED01CD">
            <w:pPr>
              <w:pStyle w:val="TAN"/>
              <w:rPr>
                <w:ins w:id="691" w:author="Huawei" w:date="2021-01-03T11:35:00Z"/>
              </w:rPr>
            </w:pPr>
            <w:ins w:id="692" w:author="Huawei" w:date="2021-01-03T11:35:00Z">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ins>
          </w:p>
          <w:p w:rsidR="00497F57" w:rsidRPr="001C0CC4" w:rsidRDefault="00497F57" w:rsidP="00ED01CD">
            <w:pPr>
              <w:pStyle w:val="TAN"/>
              <w:rPr>
                <w:ins w:id="693" w:author="Huawei" w:date="2021-01-03T11:35:00Z"/>
                <w:snapToGrid w:val="0"/>
              </w:rPr>
            </w:pPr>
            <w:ins w:id="694" w:author="Huawei" w:date="2021-01-03T11:35:00Z">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ins>
            <w:ins w:id="695" w:author="Huawei" w:date="2021-01-03T11:35:00Z">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2.1pt" o:ole="">
                    <v:imagedata r:id="rId8" o:title=""/>
                  </v:shape>
                  <o:OLEObject Type="Embed" ProgID="Equation.3" ShapeID="_x0000_i1025" DrawAspect="Content" ObjectID="_1672253486" r:id="rId9"/>
                </w:object>
              </w:r>
            </w:ins>
            <w:ins w:id="696" w:author="Huawei" w:date="2021-01-03T11:35:00Z">
              <w:r w:rsidRPr="001C0CC4">
                <w:rPr>
                  <w:snapToGrid w:val="0"/>
                </w:rPr>
                <w:t xml:space="preserve">in MHz and </w:t>
              </w:r>
            </w:ins>
            <w:ins w:id="697" w:author="Huawei" w:date="2021-01-03T11:35:00Z">
              <w:r w:rsidRPr="001C0CC4">
                <w:rPr>
                  <w:position w:val="-14"/>
                </w:rPr>
                <w:object w:dxaOrig="4900" w:dyaOrig="400">
                  <v:shape id="_x0000_i1026" type="#_x0000_t75" style="width:203.9pt;height:12.1pt" o:ole="">
                    <v:imagedata r:id="rId10" o:title=""/>
                  </v:shape>
                  <o:OLEObject Type="Embed" ProgID="Equation.DSMT4" ShapeID="_x0000_i1026" DrawAspect="Content" ObjectID="_1672253487" r:id="rId11"/>
                </w:object>
              </w:r>
            </w:ins>
            <w:ins w:id="698" w:author="Huawei" w:date="2021-01-03T11:35:00Z">
              <w:r w:rsidRPr="001C0CC4">
                <w:rPr>
                  <w:snapToGrid w:val="0"/>
                </w:rPr>
                <w:t xml:space="preserve"> with</w:t>
              </w:r>
              <w:r w:rsidR="000002B9">
                <w:rPr>
                  <w:noProof/>
                  <w:lang w:val="en-US" w:eastAsia="zh-CN"/>
                </w:rPr>
                <w:pict>
                  <v:shape id="Picture 71" o:spid="_x0000_i1027" type="#_x0000_t75" style="width:20.75pt;height:17.3pt;visibility:visible;mso-wrap-style:square">
                    <v:imagedata r:id="rId12"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0002B9">
                <w:rPr>
                  <w:noProof/>
                  <w:lang w:val="en-US" w:eastAsia="zh-CN"/>
                </w:rPr>
                <w:pict>
                  <v:shape id="Picture 72" o:spid="_x0000_i1028" type="#_x0000_t75" style="width:34pt;height:15pt;visibility:visible;mso-wrap-style:square">
                    <v:imagedata r:id="rId13" o:title=""/>
                  </v:shape>
                </w:pict>
              </w:r>
              <w:r w:rsidRPr="001C0CC4">
                <w:rPr>
                  <w:snapToGrid w:val="0"/>
                </w:rPr>
                <w:t xml:space="preserve"> the channel bandwidth configured in the lower band.</w:t>
              </w:r>
            </w:ins>
          </w:p>
          <w:p w:rsidR="00497F57" w:rsidRPr="001C0CC4" w:rsidRDefault="00497F57" w:rsidP="00ED01CD">
            <w:pPr>
              <w:pStyle w:val="TAN"/>
              <w:rPr>
                <w:ins w:id="699" w:author="Huawei" w:date="2021-01-03T11:35:00Z"/>
              </w:rPr>
            </w:pPr>
            <w:ins w:id="700" w:author="Huawei" w:date="2021-01-03T11:35:00Z">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ins>
            <w:ins w:id="701" w:author="Huawei" w:date="2021-01-03T11:35:00Z">
              <w:r w:rsidRPr="001C0CC4">
                <w:object w:dxaOrig="1939" w:dyaOrig="380">
                  <v:shape id="_x0000_i1029" type="#_x0000_t75" style="width:78.35pt;height:12.1pt" o:ole="">
                    <v:imagedata r:id="rId14" o:title=""/>
                  </v:shape>
                  <o:OLEObject Type="Embed" ProgID="Equation.3" ShapeID="_x0000_i1029" DrawAspect="Content" ObjectID="_1672253488" r:id="rId15"/>
                </w:object>
              </w:r>
            </w:ins>
            <w:ins w:id="702" w:author="Huawei" w:date="2021-01-03T11:35:00Z">
              <w:r w:rsidRPr="001C0CC4">
                <w:rPr>
                  <w:rFonts w:hint="eastAsia"/>
                </w:rPr>
                <w:t xml:space="preserve"> MHz offset from</w:t>
              </w:r>
              <w:r w:rsidRPr="001C0CC4">
                <w:t xml:space="preserve"> </w:t>
              </w:r>
            </w:ins>
            <w:ins w:id="703" w:author="Huawei" w:date="2021-01-03T11:35:00Z">
              <w:r w:rsidRPr="001C0CC4">
                <w:object w:dxaOrig="560" w:dyaOrig="380">
                  <v:shape id="_x0000_i1030" type="#_x0000_t75" style="width:24.2pt;height:12.1pt" o:ole="">
                    <v:imagedata r:id="rId16" o:title=""/>
                  </v:shape>
                  <o:OLEObject Type="Embed" ProgID="Equation.3" ShapeID="_x0000_i1030" DrawAspect="Content" ObjectID="_1672253489" r:id="rId17"/>
                </w:object>
              </w:r>
            </w:ins>
            <w:ins w:id="704" w:author="Huawei" w:date="2021-01-03T11:35:00Z">
              <w:r w:rsidRPr="001C0CC4">
                <w:t xml:space="preserve"> in the victim (higher band) with </w:t>
              </w:r>
            </w:ins>
            <w:ins w:id="705" w:author="Huawei" w:date="2021-01-03T11:35:00Z">
              <w:r w:rsidRPr="001C0CC4">
                <w:object w:dxaOrig="4900" w:dyaOrig="400">
                  <v:shape id="_x0000_i1031" type="#_x0000_t75" style="width:203.9pt;height:12.1pt" o:ole="">
                    <v:imagedata r:id="rId10" o:title=""/>
                  </v:shape>
                  <o:OLEObject Type="Embed" ProgID="Equation.DSMT4" ShapeID="_x0000_i1031" DrawAspect="Content" ObjectID="_1672253490" r:id="rId18"/>
                </w:object>
              </w:r>
            </w:ins>
            <w:ins w:id="706" w:author="Huawei" w:date="2021-01-03T11:35:00Z">
              <w:r w:rsidRPr="001C0CC4">
                <w:t>, where</w:t>
              </w:r>
              <w:r w:rsidR="000002B9">
                <w:rPr>
                  <w:noProof/>
                  <w:lang w:val="en-US" w:eastAsia="zh-CN"/>
                </w:rPr>
                <w:pict>
                  <v:shape id="Picture 76" o:spid="_x0000_i1032" type="#_x0000_t75" style="width:34pt;height:15pt;visibility:visible;mso-wrap-style:square">
                    <v:imagedata r:id="rId13" o:title=""/>
                  </v:shape>
                </w:pict>
              </w:r>
              <w:r w:rsidRPr="001C0CC4">
                <w:t>and</w:t>
              </w:r>
            </w:ins>
            <w:ins w:id="707" w:author="Huawei" w:date="2021-01-03T11:35:00Z">
              <w:r w:rsidRPr="001C0CC4">
                <w:object w:dxaOrig="900" w:dyaOrig="380">
                  <v:shape id="_x0000_i1033" type="#_x0000_t75" style="width:36.3pt;height:12.1pt" o:ole="">
                    <v:imagedata r:id="rId19" o:title=""/>
                  </v:shape>
                  <o:OLEObject Type="Embed" ProgID="Equation.3" ShapeID="_x0000_i1033" DrawAspect="Content" ObjectID="_1672253491" r:id="rId20"/>
                </w:object>
              </w:r>
            </w:ins>
            <w:ins w:id="708" w:author="Huawei" w:date="2021-01-03T11:35:00Z">
              <w:r w:rsidRPr="001C0CC4">
                <w:t>are the channel bandwidths configured in the aggressor (lower) and victim (higher) bands in MHz, respectively.</w:t>
              </w:r>
            </w:ins>
          </w:p>
          <w:p w:rsidR="00497F57" w:rsidRPr="00E24D64" w:rsidRDefault="00497F57" w:rsidP="00ED01CD">
            <w:pPr>
              <w:pStyle w:val="TAC"/>
              <w:jc w:val="left"/>
              <w:rPr>
                <w:ins w:id="709" w:author="Huawei" w:date="2021-01-03T11:35:00Z"/>
              </w:rPr>
            </w:pPr>
          </w:p>
        </w:tc>
      </w:tr>
    </w:tbl>
    <w:p w:rsidR="00497F57" w:rsidRDefault="00497F57" w:rsidP="00497F57">
      <w:pPr>
        <w:widowControl w:val="0"/>
        <w:jc w:val="both"/>
        <w:rPr>
          <w:ins w:id="710" w:author="Huawei" w:date="2021-01-03T11:35:00Z"/>
          <w:rFonts w:eastAsia="宋体"/>
          <w:color w:val="000000"/>
          <w:lang w:eastAsia="zh-CN"/>
        </w:rPr>
      </w:pPr>
    </w:p>
    <w:p w:rsidR="00497F57" w:rsidRPr="001C0CC4" w:rsidRDefault="00497F57" w:rsidP="00497F57">
      <w:pPr>
        <w:pStyle w:val="TH"/>
        <w:rPr>
          <w:ins w:id="711" w:author="Huawei" w:date="2021-01-03T11:35:00Z"/>
          <w:lang w:eastAsia="zh-CN"/>
        </w:rPr>
      </w:pPr>
      <w:ins w:id="712" w:author="Huawei" w:date="2021-01-03T11:35:00Z">
        <w:r w:rsidRPr="001C0CC4">
          <w:t xml:space="preserve">Table </w:t>
        </w:r>
        <w:r>
          <w:t>5.x.5-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ins>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497F57" w:rsidRPr="001C0CC4" w:rsidTr="00ED01CD">
        <w:trPr>
          <w:trHeight w:val="255"/>
          <w:jc w:val="center"/>
          <w:ins w:id="713" w:author="Huawei" w:date="2021-01-03T11:35:00Z"/>
        </w:trPr>
        <w:tc>
          <w:tcPr>
            <w:tcW w:w="5000" w:type="pct"/>
            <w:gridSpan w:val="15"/>
          </w:tcPr>
          <w:p w:rsidR="00497F57" w:rsidRPr="001C0CC4" w:rsidRDefault="00497F57" w:rsidP="00ED01CD">
            <w:pPr>
              <w:pStyle w:val="TAH"/>
              <w:rPr>
                <w:ins w:id="714" w:author="Huawei" w:date="2021-01-03T11:35:00Z"/>
              </w:rPr>
            </w:pPr>
            <w:ins w:id="715" w:author="Huawei" w:date="2021-01-03T11:35:00Z">
              <w:r w:rsidRPr="001C0CC4">
                <w:t>NR Band / Channel bandwidth of the high band</w:t>
              </w:r>
            </w:ins>
          </w:p>
        </w:tc>
      </w:tr>
      <w:tr w:rsidR="00497F57" w:rsidRPr="001C0CC4" w:rsidTr="00ED01CD">
        <w:trPr>
          <w:trHeight w:val="255"/>
          <w:jc w:val="center"/>
          <w:ins w:id="716" w:author="Huawei" w:date="2021-01-03T11:35:00Z"/>
        </w:trPr>
        <w:tc>
          <w:tcPr>
            <w:tcW w:w="374" w:type="pct"/>
            <w:shd w:val="clear" w:color="auto" w:fill="auto"/>
            <w:vAlign w:val="center"/>
          </w:tcPr>
          <w:p w:rsidR="00497F57" w:rsidRPr="001C0CC4" w:rsidRDefault="00497F57" w:rsidP="00ED01CD">
            <w:pPr>
              <w:pStyle w:val="TAH"/>
              <w:rPr>
                <w:ins w:id="717" w:author="Huawei" w:date="2021-01-03T11:35:00Z"/>
              </w:rPr>
            </w:pPr>
            <w:ins w:id="718" w:author="Huawei" w:date="2021-01-03T11:35:00Z">
              <w:r w:rsidRPr="001C0CC4">
                <w:t>UL band</w:t>
              </w:r>
            </w:ins>
          </w:p>
        </w:tc>
        <w:tc>
          <w:tcPr>
            <w:tcW w:w="333" w:type="pct"/>
            <w:shd w:val="clear" w:color="auto" w:fill="auto"/>
            <w:vAlign w:val="center"/>
          </w:tcPr>
          <w:p w:rsidR="00497F57" w:rsidRPr="001C0CC4" w:rsidRDefault="00497F57" w:rsidP="00ED01CD">
            <w:pPr>
              <w:pStyle w:val="TAH"/>
              <w:rPr>
                <w:ins w:id="719" w:author="Huawei" w:date="2021-01-03T11:35:00Z"/>
              </w:rPr>
            </w:pPr>
            <w:ins w:id="720" w:author="Huawei" w:date="2021-01-03T11:35:00Z">
              <w:r w:rsidRPr="001C0CC4">
                <w:t>DL band</w:t>
              </w:r>
            </w:ins>
          </w:p>
        </w:tc>
        <w:tc>
          <w:tcPr>
            <w:tcW w:w="330" w:type="pct"/>
            <w:shd w:val="clear" w:color="auto" w:fill="auto"/>
            <w:vAlign w:val="center"/>
          </w:tcPr>
          <w:p w:rsidR="00497F57" w:rsidRPr="001C0CC4" w:rsidRDefault="00497F57" w:rsidP="00ED01CD">
            <w:pPr>
              <w:pStyle w:val="TAH"/>
              <w:rPr>
                <w:ins w:id="721" w:author="Huawei" w:date="2021-01-03T11:35:00Z"/>
              </w:rPr>
            </w:pPr>
            <w:ins w:id="722" w:author="Huawei" w:date="2021-01-03T11:35:00Z">
              <w:r w:rsidRPr="001C0CC4">
                <w:t>5 MHz (N</w:t>
              </w:r>
              <w:r w:rsidRPr="001C0CC4">
                <w:rPr>
                  <w:vertAlign w:val="subscript"/>
                </w:rPr>
                <w:t>RB</w:t>
              </w:r>
              <w:r w:rsidRPr="001C0CC4">
                <w:t>)</w:t>
              </w:r>
            </w:ins>
          </w:p>
        </w:tc>
        <w:tc>
          <w:tcPr>
            <w:tcW w:w="330" w:type="pct"/>
            <w:shd w:val="clear" w:color="auto" w:fill="auto"/>
            <w:vAlign w:val="center"/>
          </w:tcPr>
          <w:p w:rsidR="00497F57" w:rsidRPr="001C0CC4" w:rsidRDefault="00497F57" w:rsidP="00ED01CD">
            <w:pPr>
              <w:pStyle w:val="TAH"/>
              <w:rPr>
                <w:ins w:id="723" w:author="Huawei" w:date="2021-01-03T11:35:00Z"/>
              </w:rPr>
            </w:pPr>
            <w:ins w:id="724" w:author="Huawei" w:date="2021-01-03T11:35:00Z">
              <w:r w:rsidRPr="001C0CC4">
                <w:t>10 MHz (N</w:t>
              </w:r>
              <w:r w:rsidRPr="001C0CC4">
                <w:rPr>
                  <w:vertAlign w:val="subscript"/>
                </w:rPr>
                <w:t>RB</w:t>
              </w:r>
              <w:r w:rsidRPr="001C0CC4">
                <w:t>)</w:t>
              </w:r>
            </w:ins>
          </w:p>
        </w:tc>
        <w:tc>
          <w:tcPr>
            <w:tcW w:w="330" w:type="pct"/>
            <w:shd w:val="clear" w:color="auto" w:fill="auto"/>
            <w:vAlign w:val="center"/>
          </w:tcPr>
          <w:p w:rsidR="00497F57" w:rsidRPr="001C0CC4" w:rsidRDefault="00497F57" w:rsidP="00ED01CD">
            <w:pPr>
              <w:pStyle w:val="TAH"/>
              <w:rPr>
                <w:ins w:id="725" w:author="Huawei" w:date="2021-01-03T11:35:00Z"/>
              </w:rPr>
            </w:pPr>
            <w:ins w:id="726" w:author="Huawei" w:date="2021-01-03T11:35:00Z">
              <w:r w:rsidRPr="001C0CC4">
                <w:t>15 MHz (N</w:t>
              </w:r>
              <w:r w:rsidRPr="001C0CC4">
                <w:rPr>
                  <w:vertAlign w:val="subscript"/>
                </w:rPr>
                <w:t>RB</w:t>
              </w:r>
              <w:r w:rsidRPr="001C0CC4">
                <w:t>)</w:t>
              </w:r>
            </w:ins>
          </w:p>
        </w:tc>
        <w:tc>
          <w:tcPr>
            <w:tcW w:w="330" w:type="pct"/>
            <w:shd w:val="clear" w:color="auto" w:fill="auto"/>
            <w:vAlign w:val="center"/>
          </w:tcPr>
          <w:p w:rsidR="00497F57" w:rsidRPr="001C0CC4" w:rsidRDefault="00497F57" w:rsidP="00ED01CD">
            <w:pPr>
              <w:pStyle w:val="TAH"/>
              <w:rPr>
                <w:ins w:id="727" w:author="Huawei" w:date="2021-01-03T11:35:00Z"/>
              </w:rPr>
            </w:pPr>
            <w:ins w:id="728" w:author="Huawei" w:date="2021-01-03T11:35:00Z">
              <w:r w:rsidRPr="001C0CC4">
                <w:t>20 MHz (N</w:t>
              </w:r>
              <w:r w:rsidRPr="001C0CC4">
                <w:rPr>
                  <w:vertAlign w:val="subscript"/>
                </w:rPr>
                <w:t>RB</w:t>
              </w:r>
              <w:r w:rsidRPr="001C0CC4">
                <w:t>)</w:t>
              </w:r>
            </w:ins>
          </w:p>
        </w:tc>
        <w:tc>
          <w:tcPr>
            <w:tcW w:w="330" w:type="pct"/>
            <w:vAlign w:val="center"/>
          </w:tcPr>
          <w:p w:rsidR="00497F57" w:rsidRPr="001C0CC4" w:rsidRDefault="00497F57" w:rsidP="00ED01CD">
            <w:pPr>
              <w:pStyle w:val="TAH"/>
              <w:rPr>
                <w:ins w:id="729" w:author="Huawei" w:date="2021-01-03T11:35:00Z"/>
              </w:rPr>
            </w:pPr>
            <w:ins w:id="730" w:author="Huawei" w:date="2021-01-03T11:35:00Z">
              <w:r w:rsidRPr="001C0CC4">
                <w:t>25 MHz (N</w:t>
              </w:r>
              <w:r w:rsidRPr="001C0CC4">
                <w:rPr>
                  <w:vertAlign w:val="subscript"/>
                </w:rPr>
                <w:t>RB</w:t>
              </w:r>
              <w:r w:rsidRPr="001C0CC4">
                <w:t>)</w:t>
              </w:r>
            </w:ins>
          </w:p>
        </w:tc>
        <w:tc>
          <w:tcPr>
            <w:tcW w:w="330" w:type="pct"/>
          </w:tcPr>
          <w:p w:rsidR="00497F57" w:rsidRPr="001C0CC4" w:rsidRDefault="00497F57" w:rsidP="00ED01CD">
            <w:pPr>
              <w:pStyle w:val="TAH"/>
              <w:rPr>
                <w:ins w:id="731" w:author="Huawei" w:date="2021-01-03T11:35:00Z"/>
              </w:rPr>
            </w:pPr>
            <w:ins w:id="732" w:author="Huawei" w:date="2021-01-03T11:35:00Z">
              <w:r w:rsidRPr="001C0CC4">
                <w:t>30 MHz (N</w:t>
              </w:r>
              <w:r w:rsidRPr="001C0CC4">
                <w:rPr>
                  <w:vertAlign w:val="subscript"/>
                </w:rPr>
                <w:t>RB</w:t>
              </w:r>
              <w:r w:rsidRPr="001C0CC4">
                <w:t>)</w:t>
              </w:r>
            </w:ins>
          </w:p>
        </w:tc>
        <w:tc>
          <w:tcPr>
            <w:tcW w:w="330" w:type="pct"/>
          </w:tcPr>
          <w:p w:rsidR="00497F57" w:rsidRPr="001C0CC4" w:rsidRDefault="00497F57" w:rsidP="00ED01CD">
            <w:pPr>
              <w:pStyle w:val="TAH"/>
              <w:rPr>
                <w:ins w:id="733" w:author="Huawei" w:date="2021-01-03T11:35:00Z"/>
              </w:rPr>
            </w:pPr>
            <w:ins w:id="734" w:author="Huawei" w:date="2021-01-03T11:35:00Z">
              <w:r w:rsidRPr="001C0CC4">
                <w:t>40 MHz (N</w:t>
              </w:r>
              <w:r w:rsidRPr="001C0CC4">
                <w:rPr>
                  <w:vertAlign w:val="subscript"/>
                </w:rPr>
                <w:t>RB</w:t>
              </w:r>
              <w:r w:rsidRPr="001C0CC4">
                <w:t>)</w:t>
              </w:r>
            </w:ins>
          </w:p>
        </w:tc>
        <w:tc>
          <w:tcPr>
            <w:tcW w:w="330" w:type="pct"/>
          </w:tcPr>
          <w:p w:rsidR="00497F57" w:rsidRPr="001C0CC4" w:rsidRDefault="00497F57" w:rsidP="00ED01CD">
            <w:pPr>
              <w:pStyle w:val="TAH"/>
              <w:rPr>
                <w:ins w:id="735" w:author="Huawei" w:date="2021-01-03T11:35:00Z"/>
              </w:rPr>
            </w:pPr>
            <w:ins w:id="736" w:author="Huawei" w:date="2021-01-03T11:35:00Z">
              <w:r w:rsidRPr="001C0CC4">
                <w:t>50 MHz (N</w:t>
              </w:r>
              <w:r w:rsidRPr="001C0CC4">
                <w:rPr>
                  <w:vertAlign w:val="subscript"/>
                </w:rPr>
                <w:t>RB</w:t>
              </w:r>
              <w:r w:rsidRPr="001C0CC4">
                <w:t>)</w:t>
              </w:r>
            </w:ins>
          </w:p>
        </w:tc>
        <w:tc>
          <w:tcPr>
            <w:tcW w:w="330" w:type="pct"/>
          </w:tcPr>
          <w:p w:rsidR="00497F57" w:rsidRPr="001C0CC4" w:rsidRDefault="00497F57" w:rsidP="00ED01CD">
            <w:pPr>
              <w:pStyle w:val="TAH"/>
              <w:rPr>
                <w:ins w:id="737" w:author="Huawei" w:date="2021-01-03T11:35:00Z"/>
              </w:rPr>
            </w:pPr>
            <w:ins w:id="738" w:author="Huawei" w:date="2021-01-03T11:35:00Z">
              <w:r w:rsidRPr="001C0CC4">
                <w:t>60 MHz (N</w:t>
              </w:r>
              <w:r w:rsidRPr="001C0CC4">
                <w:rPr>
                  <w:vertAlign w:val="subscript"/>
                </w:rPr>
                <w:t>RB</w:t>
              </w:r>
              <w:r w:rsidRPr="001C0CC4">
                <w:t>)</w:t>
              </w:r>
            </w:ins>
          </w:p>
        </w:tc>
        <w:tc>
          <w:tcPr>
            <w:tcW w:w="330" w:type="pct"/>
          </w:tcPr>
          <w:p w:rsidR="00497F57" w:rsidRPr="001C0CC4" w:rsidRDefault="00497F57" w:rsidP="00ED01CD">
            <w:pPr>
              <w:pStyle w:val="TAH"/>
              <w:rPr>
                <w:ins w:id="739" w:author="Huawei" w:date="2021-01-03T11:35:00Z"/>
              </w:rPr>
            </w:pPr>
            <w:ins w:id="740" w:author="Huawei" w:date="2021-01-03T11:35:00Z">
              <w:r>
                <w:t>7</w:t>
              </w:r>
              <w:r w:rsidRPr="001C0CC4">
                <w:t>0 MHz (N</w:t>
              </w:r>
              <w:r w:rsidRPr="001C0CC4">
                <w:rPr>
                  <w:vertAlign w:val="subscript"/>
                </w:rPr>
                <w:t>RB</w:t>
              </w:r>
              <w:r w:rsidRPr="001C0CC4">
                <w:t>)</w:t>
              </w:r>
            </w:ins>
          </w:p>
        </w:tc>
        <w:tc>
          <w:tcPr>
            <w:tcW w:w="330" w:type="pct"/>
          </w:tcPr>
          <w:p w:rsidR="00497F57" w:rsidRPr="001C0CC4" w:rsidRDefault="00497F57" w:rsidP="00ED01CD">
            <w:pPr>
              <w:pStyle w:val="TAH"/>
              <w:rPr>
                <w:ins w:id="741" w:author="Huawei" w:date="2021-01-03T11:35:00Z"/>
              </w:rPr>
            </w:pPr>
            <w:ins w:id="742" w:author="Huawei" w:date="2021-01-03T11:35:00Z">
              <w:r w:rsidRPr="001C0CC4">
                <w:t>80 MHz (N</w:t>
              </w:r>
              <w:r w:rsidRPr="001C0CC4">
                <w:rPr>
                  <w:vertAlign w:val="subscript"/>
                </w:rPr>
                <w:t>RB</w:t>
              </w:r>
              <w:r w:rsidRPr="001C0CC4">
                <w:t>)</w:t>
              </w:r>
            </w:ins>
          </w:p>
        </w:tc>
        <w:tc>
          <w:tcPr>
            <w:tcW w:w="330" w:type="pct"/>
          </w:tcPr>
          <w:p w:rsidR="00497F57" w:rsidRPr="001C0CC4" w:rsidRDefault="00497F57" w:rsidP="00ED01CD">
            <w:pPr>
              <w:pStyle w:val="TAH"/>
              <w:rPr>
                <w:ins w:id="743" w:author="Huawei" w:date="2021-01-03T11:35:00Z"/>
              </w:rPr>
            </w:pPr>
            <w:ins w:id="744" w:author="Huawei" w:date="2021-01-03T11:35:00Z">
              <w:r w:rsidRPr="001C0CC4">
                <w:t>90 MHz (N</w:t>
              </w:r>
              <w:r w:rsidRPr="001C0CC4">
                <w:rPr>
                  <w:vertAlign w:val="subscript"/>
                </w:rPr>
                <w:t>RB</w:t>
              </w:r>
              <w:r w:rsidRPr="001C0CC4">
                <w:t>)</w:t>
              </w:r>
            </w:ins>
          </w:p>
        </w:tc>
        <w:tc>
          <w:tcPr>
            <w:tcW w:w="333" w:type="pct"/>
          </w:tcPr>
          <w:p w:rsidR="00497F57" w:rsidRPr="001C0CC4" w:rsidRDefault="00497F57" w:rsidP="00ED01CD">
            <w:pPr>
              <w:pStyle w:val="TAH"/>
              <w:rPr>
                <w:ins w:id="745" w:author="Huawei" w:date="2021-01-03T11:35:00Z"/>
              </w:rPr>
            </w:pPr>
            <w:ins w:id="746" w:author="Huawei" w:date="2021-01-03T11:35:00Z">
              <w:r w:rsidRPr="001C0CC4">
                <w:t>100 MHz (N</w:t>
              </w:r>
              <w:r w:rsidRPr="001C0CC4">
                <w:rPr>
                  <w:vertAlign w:val="subscript"/>
                </w:rPr>
                <w:t>RB</w:t>
              </w:r>
              <w:r w:rsidRPr="001C0CC4">
                <w:t>)</w:t>
              </w:r>
            </w:ins>
          </w:p>
        </w:tc>
      </w:tr>
      <w:tr w:rsidR="00497F57" w:rsidRPr="001C0CC4" w:rsidTr="00ED01CD">
        <w:trPr>
          <w:trHeight w:val="255"/>
          <w:jc w:val="center"/>
          <w:ins w:id="747" w:author="Huawei" w:date="2021-01-03T11:35:00Z"/>
        </w:trPr>
        <w:tc>
          <w:tcPr>
            <w:tcW w:w="374" w:type="pct"/>
            <w:shd w:val="clear" w:color="auto" w:fill="auto"/>
            <w:vAlign w:val="center"/>
          </w:tcPr>
          <w:p w:rsidR="00497F57" w:rsidRPr="001C0CC4" w:rsidRDefault="00497F57" w:rsidP="00ED01CD">
            <w:pPr>
              <w:pStyle w:val="TAC"/>
              <w:rPr>
                <w:ins w:id="748" w:author="Huawei" w:date="2021-01-03T11:35:00Z"/>
                <w:rFonts w:cs="Arial"/>
              </w:rPr>
            </w:pPr>
            <w:ins w:id="749" w:author="Huawei" w:date="2021-01-03T11:35:00Z">
              <w:r w:rsidRPr="001C0CC4">
                <w:t>n</w:t>
              </w:r>
              <w:r w:rsidRPr="001C0CC4">
                <w:rPr>
                  <w:rFonts w:hint="eastAsia"/>
                  <w:lang w:eastAsia="zh-CN"/>
                </w:rPr>
                <w:t>8</w:t>
              </w:r>
              <w:r w:rsidRPr="001C0CC4">
                <w:rPr>
                  <w:lang w:eastAsia="zh-CN"/>
                </w:rPr>
                <w:t>0</w:t>
              </w:r>
            </w:ins>
          </w:p>
        </w:tc>
        <w:tc>
          <w:tcPr>
            <w:tcW w:w="333" w:type="pct"/>
            <w:shd w:val="clear" w:color="auto" w:fill="auto"/>
            <w:vAlign w:val="center"/>
          </w:tcPr>
          <w:p w:rsidR="00497F57" w:rsidRPr="001C0CC4" w:rsidRDefault="00497F57" w:rsidP="00ED01CD">
            <w:pPr>
              <w:pStyle w:val="TAC"/>
              <w:rPr>
                <w:ins w:id="750" w:author="Huawei" w:date="2021-01-03T11:35:00Z"/>
                <w:rFonts w:cs="Arial"/>
              </w:rPr>
            </w:pPr>
            <w:ins w:id="751" w:author="Huawei" w:date="2021-01-03T11:35:00Z">
              <w:r w:rsidRPr="001C0CC4">
                <w:rPr>
                  <w:rFonts w:cs="Arial"/>
                  <w:lang w:eastAsia="zh-CN"/>
                </w:rPr>
                <w:t>n7</w:t>
              </w:r>
              <w:r w:rsidRPr="001C0CC4">
                <w:rPr>
                  <w:rFonts w:cs="Arial" w:hint="eastAsia"/>
                  <w:lang w:eastAsia="zh-CN"/>
                </w:rPr>
                <w:t>8</w:t>
              </w:r>
            </w:ins>
          </w:p>
        </w:tc>
        <w:tc>
          <w:tcPr>
            <w:tcW w:w="330" w:type="pct"/>
            <w:shd w:val="clear" w:color="auto" w:fill="auto"/>
            <w:vAlign w:val="center"/>
          </w:tcPr>
          <w:p w:rsidR="00497F57" w:rsidRPr="001C0CC4" w:rsidRDefault="00497F57" w:rsidP="00ED01CD">
            <w:pPr>
              <w:pStyle w:val="TAC"/>
              <w:rPr>
                <w:ins w:id="752" w:author="Huawei" w:date="2021-01-03T11:35:00Z"/>
                <w:rFonts w:cs="Arial"/>
              </w:rPr>
            </w:pPr>
          </w:p>
        </w:tc>
        <w:tc>
          <w:tcPr>
            <w:tcW w:w="330" w:type="pct"/>
            <w:shd w:val="clear" w:color="auto" w:fill="auto"/>
            <w:vAlign w:val="center"/>
          </w:tcPr>
          <w:p w:rsidR="00497F57" w:rsidRPr="001C0CC4" w:rsidRDefault="00497F57" w:rsidP="00ED01CD">
            <w:pPr>
              <w:pStyle w:val="TAC"/>
              <w:rPr>
                <w:ins w:id="753" w:author="Huawei" w:date="2021-01-03T11:35:00Z"/>
                <w:rFonts w:cs="Arial"/>
              </w:rPr>
            </w:pPr>
            <w:ins w:id="754" w:author="Huawei" w:date="2021-01-03T11:35:00Z">
              <w:r w:rsidRPr="001C0CC4">
                <w:rPr>
                  <w:rFonts w:cs="Arial" w:hint="eastAsia"/>
                </w:rPr>
                <w:t>2</w:t>
              </w:r>
              <w:r w:rsidRPr="001C0CC4">
                <w:rPr>
                  <w:rFonts w:cs="Arial"/>
                </w:rPr>
                <w:t>5</w:t>
              </w:r>
            </w:ins>
          </w:p>
        </w:tc>
        <w:tc>
          <w:tcPr>
            <w:tcW w:w="330" w:type="pct"/>
            <w:shd w:val="clear" w:color="auto" w:fill="auto"/>
            <w:vAlign w:val="center"/>
          </w:tcPr>
          <w:p w:rsidR="00497F57" w:rsidRPr="001C0CC4" w:rsidRDefault="00497F57" w:rsidP="00ED01CD">
            <w:pPr>
              <w:pStyle w:val="TAC"/>
              <w:rPr>
                <w:ins w:id="755" w:author="Huawei" w:date="2021-01-03T11:35:00Z"/>
                <w:rFonts w:cs="Arial"/>
              </w:rPr>
            </w:pPr>
            <w:ins w:id="756" w:author="Huawei" w:date="2021-01-03T11:35:00Z">
              <w:r w:rsidRPr="001C0CC4">
                <w:rPr>
                  <w:rFonts w:cs="Arial" w:hint="eastAsia"/>
                </w:rPr>
                <w:t>3</w:t>
              </w:r>
              <w:r w:rsidRPr="001C0CC4">
                <w:rPr>
                  <w:rFonts w:cs="Arial"/>
                </w:rPr>
                <w:t>6</w:t>
              </w:r>
            </w:ins>
          </w:p>
        </w:tc>
        <w:tc>
          <w:tcPr>
            <w:tcW w:w="330" w:type="pct"/>
            <w:shd w:val="clear" w:color="auto" w:fill="auto"/>
            <w:vAlign w:val="center"/>
          </w:tcPr>
          <w:p w:rsidR="00497F57" w:rsidRPr="001C0CC4" w:rsidRDefault="00497F57" w:rsidP="00ED01CD">
            <w:pPr>
              <w:pStyle w:val="TAC"/>
              <w:rPr>
                <w:ins w:id="757" w:author="Huawei" w:date="2021-01-03T11:35:00Z"/>
                <w:rFonts w:cs="Arial"/>
              </w:rPr>
            </w:pPr>
            <w:ins w:id="758" w:author="Huawei" w:date="2021-01-03T11:35:00Z">
              <w:r w:rsidRPr="001C0CC4">
                <w:rPr>
                  <w:rFonts w:cs="Arial"/>
                </w:rPr>
                <w:t>50</w:t>
              </w:r>
            </w:ins>
          </w:p>
        </w:tc>
        <w:tc>
          <w:tcPr>
            <w:tcW w:w="330" w:type="pct"/>
            <w:vAlign w:val="center"/>
          </w:tcPr>
          <w:p w:rsidR="00497F57" w:rsidRPr="00497F57" w:rsidRDefault="00497F57" w:rsidP="00ED01CD">
            <w:pPr>
              <w:pStyle w:val="TAC"/>
              <w:rPr>
                <w:ins w:id="759" w:author="Huawei" w:date="2021-01-03T11:35:00Z"/>
                <w:rFonts w:eastAsia="宋体" w:cs="Arial"/>
                <w:lang w:eastAsia="zh-CN"/>
              </w:rPr>
            </w:pPr>
            <w:ins w:id="760" w:author="Huawei" w:date="2021-01-03T11:35:00Z">
              <w:r w:rsidRPr="00497F57">
                <w:rPr>
                  <w:rFonts w:eastAsia="宋体" w:cs="Arial" w:hint="eastAsia"/>
                  <w:lang w:eastAsia="zh-CN"/>
                </w:rPr>
                <w:t>5</w:t>
              </w:r>
              <w:r w:rsidRPr="00497F57">
                <w:rPr>
                  <w:rFonts w:eastAsia="宋体" w:cs="Arial"/>
                  <w:lang w:eastAsia="zh-CN"/>
                </w:rPr>
                <w:t>0</w:t>
              </w:r>
            </w:ins>
          </w:p>
        </w:tc>
        <w:tc>
          <w:tcPr>
            <w:tcW w:w="330" w:type="pct"/>
            <w:vAlign w:val="center"/>
          </w:tcPr>
          <w:p w:rsidR="00497F57" w:rsidRPr="00497F57" w:rsidRDefault="00497F57" w:rsidP="00ED01CD">
            <w:pPr>
              <w:pStyle w:val="TAC"/>
              <w:rPr>
                <w:ins w:id="761" w:author="Huawei" w:date="2021-01-03T11:35:00Z"/>
                <w:rFonts w:eastAsia="宋体" w:cs="Arial"/>
                <w:lang w:eastAsia="zh-CN"/>
              </w:rPr>
            </w:pPr>
            <w:ins w:id="762" w:author="Huawei" w:date="2021-01-03T11:35:00Z">
              <w:r w:rsidRPr="00497F57">
                <w:rPr>
                  <w:rFonts w:eastAsia="宋体" w:cs="Arial" w:hint="eastAsia"/>
                  <w:lang w:eastAsia="zh-CN"/>
                </w:rPr>
                <w:t>5</w:t>
              </w:r>
              <w:r w:rsidRPr="00497F57">
                <w:rPr>
                  <w:rFonts w:eastAsia="宋体" w:cs="Arial"/>
                  <w:lang w:eastAsia="zh-CN"/>
                </w:rPr>
                <w:t>0</w:t>
              </w:r>
            </w:ins>
          </w:p>
        </w:tc>
        <w:tc>
          <w:tcPr>
            <w:tcW w:w="330" w:type="pct"/>
            <w:vAlign w:val="center"/>
          </w:tcPr>
          <w:p w:rsidR="00497F57" w:rsidRPr="001C0CC4" w:rsidRDefault="00497F57" w:rsidP="00ED01CD">
            <w:pPr>
              <w:pStyle w:val="TAC"/>
              <w:rPr>
                <w:ins w:id="763" w:author="Huawei" w:date="2021-01-03T11:35:00Z"/>
                <w:rFonts w:cs="Arial"/>
              </w:rPr>
            </w:pPr>
            <w:ins w:id="764" w:author="Huawei" w:date="2021-01-03T11:35:00Z">
              <w:r w:rsidRPr="001C0CC4">
                <w:rPr>
                  <w:rFonts w:cs="Arial"/>
                </w:rPr>
                <w:t>50</w:t>
              </w:r>
            </w:ins>
          </w:p>
        </w:tc>
        <w:tc>
          <w:tcPr>
            <w:tcW w:w="330" w:type="pct"/>
            <w:vAlign w:val="center"/>
          </w:tcPr>
          <w:p w:rsidR="00497F57" w:rsidRPr="001C0CC4" w:rsidRDefault="00497F57" w:rsidP="00ED01CD">
            <w:pPr>
              <w:pStyle w:val="TAC"/>
              <w:rPr>
                <w:ins w:id="765" w:author="Huawei" w:date="2021-01-03T11:35:00Z"/>
                <w:rFonts w:cs="Arial"/>
              </w:rPr>
            </w:pPr>
            <w:ins w:id="766" w:author="Huawei" w:date="2021-01-03T11:35:00Z">
              <w:r w:rsidRPr="001C0CC4">
                <w:t>50</w:t>
              </w:r>
            </w:ins>
          </w:p>
        </w:tc>
        <w:tc>
          <w:tcPr>
            <w:tcW w:w="330" w:type="pct"/>
            <w:vAlign w:val="center"/>
          </w:tcPr>
          <w:p w:rsidR="00497F57" w:rsidRPr="001C0CC4" w:rsidRDefault="00497F57" w:rsidP="00ED01CD">
            <w:pPr>
              <w:pStyle w:val="TAC"/>
              <w:rPr>
                <w:ins w:id="767" w:author="Huawei" w:date="2021-01-03T11:35:00Z"/>
                <w:rFonts w:cs="Arial"/>
              </w:rPr>
            </w:pPr>
            <w:ins w:id="768" w:author="Huawei" w:date="2021-01-03T11:35:00Z">
              <w:r w:rsidRPr="001C0CC4">
                <w:t>50</w:t>
              </w:r>
            </w:ins>
          </w:p>
        </w:tc>
        <w:tc>
          <w:tcPr>
            <w:tcW w:w="330" w:type="pct"/>
            <w:vAlign w:val="center"/>
          </w:tcPr>
          <w:p w:rsidR="00497F57" w:rsidRPr="00497F57" w:rsidRDefault="00497F57" w:rsidP="00ED01CD">
            <w:pPr>
              <w:pStyle w:val="TAC"/>
              <w:rPr>
                <w:ins w:id="769" w:author="Huawei" w:date="2021-01-03T11:35:00Z"/>
                <w:rFonts w:eastAsia="宋体"/>
                <w:lang w:eastAsia="zh-CN"/>
              </w:rPr>
            </w:pPr>
            <w:ins w:id="770" w:author="Huawei" w:date="2021-01-03T11:35:00Z">
              <w:r w:rsidRPr="00497F57">
                <w:rPr>
                  <w:rFonts w:eastAsia="宋体" w:hint="eastAsia"/>
                  <w:lang w:eastAsia="zh-CN"/>
                </w:rPr>
                <w:t>5</w:t>
              </w:r>
              <w:r w:rsidRPr="00497F57">
                <w:rPr>
                  <w:rFonts w:eastAsia="宋体"/>
                  <w:lang w:eastAsia="zh-CN"/>
                </w:rPr>
                <w:t>0</w:t>
              </w:r>
            </w:ins>
          </w:p>
        </w:tc>
        <w:tc>
          <w:tcPr>
            <w:tcW w:w="330" w:type="pct"/>
            <w:vAlign w:val="center"/>
          </w:tcPr>
          <w:p w:rsidR="00497F57" w:rsidRPr="001C0CC4" w:rsidRDefault="00497F57" w:rsidP="00ED01CD">
            <w:pPr>
              <w:pStyle w:val="TAC"/>
              <w:rPr>
                <w:ins w:id="771" w:author="Huawei" w:date="2021-01-03T11:35:00Z"/>
                <w:rFonts w:cs="Arial"/>
              </w:rPr>
            </w:pPr>
            <w:ins w:id="772" w:author="Huawei" w:date="2021-01-03T11:35:00Z">
              <w:r w:rsidRPr="001C0CC4">
                <w:t>50</w:t>
              </w:r>
            </w:ins>
          </w:p>
        </w:tc>
        <w:tc>
          <w:tcPr>
            <w:tcW w:w="330" w:type="pct"/>
            <w:vAlign w:val="center"/>
          </w:tcPr>
          <w:p w:rsidR="00497F57" w:rsidRPr="001C0CC4" w:rsidRDefault="00497F57" w:rsidP="00ED01CD">
            <w:pPr>
              <w:pStyle w:val="TAC"/>
              <w:rPr>
                <w:ins w:id="773" w:author="Huawei" w:date="2021-01-03T11:35:00Z"/>
                <w:rFonts w:cs="Arial"/>
              </w:rPr>
            </w:pPr>
            <w:ins w:id="774" w:author="Huawei" w:date="2021-01-03T11:35:00Z">
              <w:r w:rsidRPr="001C0CC4">
                <w:t>50</w:t>
              </w:r>
            </w:ins>
          </w:p>
        </w:tc>
        <w:tc>
          <w:tcPr>
            <w:tcW w:w="333" w:type="pct"/>
            <w:vAlign w:val="center"/>
          </w:tcPr>
          <w:p w:rsidR="00497F57" w:rsidRPr="001C0CC4" w:rsidRDefault="00497F57" w:rsidP="00ED01CD">
            <w:pPr>
              <w:pStyle w:val="TAC"/>
              <w:rPr>
                <w:ins w:id="775" w:author="Huawei" w:date="2021-01-03T11:35:00Z"/>
                <w:rFonts w:cs="Arial"/>
              </w:rPr>
            </w:pPr>
            <w:ins w:id="776" w:author="Huawei" w:date="2021-01-03T11:35:00Z">
              <w:r w:rsidRPr="001C0CC4">
                <w:t>50</w:t>
              </w:r>
            </w:ins>
          </w:p>
        </w:tc>
      </w:tr>
      <w:tr w:rsidR="00497F57" w:rsidRPr="001C0CC4" w:rsidTr="00ED01CD">
        <w:trPr>
          <w:trHeight w:val="255"/>
          <w:jc w:val="center"/>
          <w:ins w:id="777" w:author="Huawei" w:date="2021-01-03T11:35:00Z"/>
        </w:trPr>
        <w:tc>
          <w:tcPr>
            <w:tcW w:w="5000" w:type="pct"/>
            <w:gridSpan w:val="15"/>
          </w:tcPr>
          <w:p w:rsidR="00497F57" w:rsidRPr="001C0CC4" w:rsidRDefault="00497F57" w:rsidP="00ED01CD">
            <w:pPr>
              <w:pStyle w:val="TAN"/>
              <w:rPr>
                <w:ins w:id="778" w:author="Huawei" w:date="2021-01-03T11:35:00Z"/>
              </w:rPr>
            </w:pPr>
            <w:ins w:id="779" w:author="Huawei" w:date="2021-01-03T11:35:00Z">
              <w:r w:rsidRPr="001C0CC4">
                <w:t>NOTE 1:</w:t>
              </w:r>
              <w:r w:rsidRPr="001C0CC4">
                <w:tab/>
                <w:t>15 kHz SCS is assumed for UL band.</w:t>
              </w:r>
            </w:ins>
          </w:p>
          <w:p w:rsidR="00497F57" w:rsidRPr="001C0CC4" w:rsidRDefault="00497F57" w:rsidP="00ED01CD">
            <w:pPr>
              <w:pStyle w:val="TAN"/>
              <w:rPr>
                <w:ins w:id="780" w:author="Huawei" w:date="2021-01-03T11:35:00Z"/>
              </w:rPr>
            </w:pPr>
            <w:ins w:id="781" w:author="Huawei" w:date="2021-01-03T11:35:00Z">
              <w:r w:rsidRPr="001C0CC4">
                <w:t>NOTE 2:</w:t>
              </w:r>
              <w:r w:rsidRPr="001C0CC4">
                <w:tab/>
                <w:t xml:space="preserve">The UL configuration applies regardless of the channel bandwidth of the low band  </w:t>
              </w:r>
            </w:ins>
          </w:p>
          <w:p w:rsidR="00497F57" w:rsidRPr="001C0CC4" w:rsidRDefault="00497F57" w:rsidP="00ED01CD">
            <w:pPr>
              <w:pStyle w:val="TAN"/>
              <w:rPr>
                <w:ins w:id="782" w:author="Huawei" w:date="2021-01-03T11:35:00Z"/>
              </w:rPr>
            </w:pPr>
            <w:ins w:id="783" w:author="Huawei" w:date="2021-01-03T11:35:00Z">
              <w:r w:rsidRPr="001C0CC4">
                <w:t>NOTE 3:</w:t>
              </w:r>
              <w:r w:rsidRPr="001C0CC4">
                <w:tab/>
                <w:t>Unless stated otherwise, UL resource blocks shall be centered within the transmission bandwidth configuration for the channel bandwidth.</w:t>
              </w:r>
            </w:ins>
          </w:p>
        </w:tc>
      </w:tr>
    </w:tbl>
    <w:p w:rsidR="00497F57" w:rsidRPr="00F44979" w:rsidRDefault="00497F57" w:rsidP="00497F57">
      <w:pPr>
        <w:widowControl w:val="0"/>
        <w:jc w:val="both"/>
        <w:rPr>
          <w:ins w:id="784" w:author="Huawei" w:date="2021-01-03T11:35:00Z"/>
          <w:rFonts w:eastAsia="宋体"/>
          <w:color w:val="000000"/>
          <w:lang w:eastAsia="zh-CN"/>
        </w:rPr>
      </w:pPr>
    </w:p>
    <w:p w:rsidR="00497F57" w:rsidRDefault="00497F57" w:rsidP="00497F57">
      <w:pPr>
        <w:keepNext/>
        <w:keepLines/>
        <w:spacing w:before="120"/>
        <w:outlineLvl w:val="2"/>
        <w:rPr>
          <w:ins w:id="785" w:author="Huawei" w:date="2021-01-03T11:35:00Z"/>
          <w:rFonts w:ascii="Arial" w:eastAsia="宋体" w:hAnsi="Arial" w:cs="Arial"/>
          <w:sz w:val="28"/>
          <w:szCs w:val="28"/>
          <w:lang w:val="x-none" w:eastAsia="zh-CN"/>
        </w:rPr>
      </w:pPr>
      <w:ins w:id="786" w:author="Huawei" w:date="2021-01-03T11:35: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97F57" w:rsidRDefault="00497F57" w:rsidP="00497F57">
      <w:pPr>
        <w:widowControl w:val="0"/>
        <w:jc w:val="both"/>
        <w:rPr>
          <w:ins w:id="787" w:author="Huawei" w:date="2021-01-03T11:35:00Z"/>
          <w:rFonts w:eastAsia="MS Mincho"/>
          <w:kern w:val="2"/>
          <w:lang w:val="en-US" w:eastAsia="zh-CN"/>
        </w:rPr>
      </w:pPr>
      <w:ins w:id="788" w:author="Huawei" w:date="2021-01-03T11:35:00Z">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97F57" w:rsidRDefault="00497F57" w:rsidP="00497F57">
      <w:pPr>
        <w:widowControl w:val="0"/>
        <w:spacing w:before="120" w:after="120"/>
        <w:jc w:val="center"/>
        <w:rPr>
          <w:ins w:id="789" w:author="Huawei" w:date="2021-01-03T11:35:00Z"/>
          <w:rFonts w:ascii="Arial" w:eastAsia="等线" w:hAnsi="Arial" w:cs="Arial"/>
          <w:b/>
          <w:kern w:val="2"/>
          <w:szCs w:val="24"/>
          <w:lang w:val="en-US" w:eastAsia="zh-CN"/>
        </w:rPr>
      </w:pPr>
      <w:ins w:id="790" w:author="Huawei" w:date="2021-01-03T11:35: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97F57" w:rsidTr="00ED01CD">
        <w:trPr>
          <w:tblHeader/>
          <w:jc w:val="center"/>
          <w:ins w:id="791" w:author="Huawei" w:date="2021-01-03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2" w:author="Huawei" w:date="2021-01-03T11:35:00Z"/>
                <w:rFonts w:ascii="Arial" w:eastAsia="宋体" w:hAnsi="Arial" w:cs="Arial"/>
                <w:kern w:val="2"/>
                <w:sz w:val="18"/>
                <w:szCs w:val="24"/>
                <w:lang w:val="x-none" w:eastAsia="zh-CN"/>
              </w:rPr>
            </w:pPr>
            <w:ins w:id="793" w:author="Huawei" w:date="2021-01-03T11:35: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4" w:author="Huawei" w:date="2021-01-03T11:35:00Z"/>
                <w:rFonts w:ascii="Arial" w:eastAsia="MS Mincho" w:hAnsi="Arial" w:cs="Arial"/>
                <w:kern w:val="2"/>
                <w:sz w:val="18"/>
                <w:szCs w:val="24"/>
                <w:lang w:val="x-none" w:eastAsia="zh-CN"/>
              </w:rPr>
            </w:pPr>
            <w:ins w:id="795" w:author="Huawei" w:date="2021-01-03T11:3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6" w:author="Huawei" w:date="2021-01-03T11:35:00Z"/>
                <w:rFonts w:ascii="Arial" w:eastAsia="等线" w:hAnsi="Arial" w:cs="Arial"/>
                <w:kern w:val="2"/>
                <w:sz w:val="18"/>
                <w:szCs w:val="24"/>
                <w:lang w:val="x-none" w:eastAsia="zh-CN"/>
              </w:rPr>
            </w:pPr>
            <w:ins w:id="797" w:author="Huawei" w:date="2021-01-03T11:3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97F57" w:rsidTr="00ED01CD">
        <w:trPr>
          <w:tblHeader/>
          <w:jc w:val="center"/>
          <w:ins w:id="798" w:author="Huawei" w:date="2021-01-03T11: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9" w:author="Huawei" w:date="2021-01-03T11:35:00Z"/>
                <w:rFonts w:ascii="Arial" w:eastAsia="宋体" w:hAnsi="Arial" w:cs="Arial"/>
                <w:kern w:val="2"/>
                <w:sz w:val="18"/>
                <w:szCs w:val="24"/>
                <w:lang w:val="x-none" w:eastAsia="zh-CN"/>
              </w:rPr>
            </w:pPr>
            <w:ins w:id="800" w:author="Huawei" w:date="2021-01-03T11:35:00Z">
              <w:r>
                <w:rPr>
                  <w:rFonts w:ascii="Arial" w:hAnsi="Arial" w:cs="Arial"/>
                  <w:kern w:val="2"/>
                  <w:sz w:val="18"/>
                  <w:szCs w:val="24"/>
                  <w:lang w:val="x-none" w:eastAsia="ja-JP"/>
                </w:rPr>
                <w:t>CA_n3_SUL_n78-n80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1" w:author="Huawei" w:date="2021-01-03T11:35:00Z"/>
                <w:rFonts w:ascii="Arial" w:eastAsia="等线" w:hAnsi="Arial" w:cs="Arial"/>
                <w:kern w:val="2"/>
                <w:sz w:val="18"/>
                <w:szCs w:val="24"/>
                <w:lang w:val="x-none" w:eastAsia="zh-CN"/>
              </w:rPr>
            </w:pPr>
            <w:ins w:id="802" w:author="Huawei" w:date="2021-01-03T11:35:00Z">
              <w:r>
                <w:rPr>
                  <w:rFonts w:ascii="Arial" w:hAnsi="Arial" w:cs="Arial"/>
                  <w:kern w:val="2"/>
                  <w:sz w:val="18"/>
                  <w:szCs w:val="24"/>
                  <w:lang w:val="x-none"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3" w:author="Huawei" w:date="2021-01-03T11:35:00Z"/>
                <w:rFonts w:ascii="Arial" w:hAnsi="Arial" w:cs="Arial"/>
                <w:kern w:val="2"/>
                <w:sz w:val="18"/>
                <w:szCs w:val="24"/>
                <w:lang w:val="x-none" w:eastAsia="zh-CN"/>
              </w:rPr>
            </w:pPr>
            <w:ins w:id="804" w:author="Huawei" w:date="2021-01-03T11:35:00Z">
              <w:r>
                <w:rPr>
                  <w:rFonts w:ascii="Arial" w:hAnsi="Arial" w:cs="Arial"/>
                  <w:kern w:val="2"/>
                  <w:sz w:val="18"/>
                  <w:szCs w:val="24"/>
                  <w:lang w:val="en-US" w:eastAsia="ja-JP"/>
                </w:rPr>
                <w:t>0.6</w:t>
              </w:r>
            </w:ins>
          </w:p>
        </w:tc>
      </w:tr>
      <w:tr w:rsidR="00497F57" w:rsidTr="00ED01CD">
        <w:trPr>
          <w:jc w:val="center"/>
          <w:ins w:id="805"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jc w:val="center"/>
              <w:rPr>
                <w:ins w:id="806" w:author="Huawei" w:date="2021-01-03T11:3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7" w:author="Huawei" w:date="2021-01-03T11:35:00Z"/>
                <w:rFonts w:ascii="Arial" w:eastAsia="宋体" w:hAnsi="Arial" w:cs="Arial"/>
                <w:kern w:val="2"/>
                <w:sz w:val="18"/>
                <w:szCs w:val="24"/>
                <w:lang w:val="x-none" w:eastAsia="zh-CN"/>
              </w:rPr>
            </w:pPr>
            <w:ins w:id="808" w:author="Huawei" w:date="2021-01-03T11:3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9" w:author="Huawei" w:date="2021-01-03T11:35:00Z"/>
                <w:rFonts w:ascii="Arial" w:eastAsia="MS Mincho" w:hAnsi="Arial" w:cs="Arial"/>
                <w:kern w:val="2"/>
                <w:sz w:val="18"/>
                <w:szCs w:val="24"/>
                <w:lang w:val="en-US" w:eastAsia="ja-JP"/>
              </w:rPr>
            </w:pPr>
            <w:ins w:id="810" w:author="Huawei" w:date="2021-01-03T11:35:00Z">
              <w:r>
                <w:rPr>
                  <w:rFonts w:ascii="Arial" w:hAnsi="Arial" w:cs="Arial"/>
                  <w:kern w:val="2"/>
                  <w:sz w:val="18"/>
                  <w:szCs w:val="24"/>
                  <w:lang w:val="en-US" w:eastAsia="ja-JP"/>
                </w:rPr>
                <w:t>0.8</w:t>
              </w:r>
            </w:ins>
          </w:p>
        </w:tc>
      </w:tr>
      <w:tr w:rsidR="00497F57" w:rsidTr="00ED01CD">
        <w:trPr>
          <w:jc w:val="center"/>
          <w:ins w:id="811"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jc w:val="center"/>
              <w:rPr>
                <w:ins w:id="812" w:author="Huawei" w:date="2021-01-03T11:3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13" w:author="Huawei" w:date="2021-01-03T11:35:00Z"/>
                <w:rFonts w:ascii="Arial" w:eastAsia="宋体" w:hAnsi="Arial" w:cs="Arial"/>
                <w:kern w:val="2"/>
                <w:sz w:val="18"/>
                <w:szCs w:val="24"/>
                <w:lang w:val="x-none" w:eastAsia="zh-CN"/>
              </w:rPr>
            </w:pPr>
            <w:ins w:id="814" w:author="Huawei" w:date="2021-01-03T11:35: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15" w:author="Huawei" w:date="2021-01-03T11:35:00Z"/>
                <w:rFonts w:ascii="Arial" w:eastAsia="MS Mincho" w:hAnsi="Arial" w:cs="Arial"/>
                <w:kern w:val="2"/>
                <w:sz w:val="18"/>
                <w:szCs w:val="24"/>
                <w:lang w:val="en-US" w:eastAsia="ja-JP"/>
              </w:rPr>
            </w:pPr>
            <w:ins w:id="816" w:author="Huawei" w:date="2021-01-03T11:35:00Z">
              <w:r>
                <w:rPr>
                  <w:rFonts w:ascii="Arial" w:hAnsi="Arial" w:cs="Arial"/>
                  <w:kern w:val="2"/>
                  <w:sz w:val="18"/>
                  <w:szCs w:val="24"/>
                  <w:lang w:val="en-US" w:eastAsia="ja-JP"/>
                </w:rPr>
                <w:t>0.6</w:t>
              </w:r>
            </w:ins>
          </w:p>
        </w:tc>
      </w:tr>
    </w:tbl>
    <w:p w:rsidR="00497F57" w:rsidRDefault="00497F57" w:rsidP="00497F57">
      <w:pPr>
        <w:widowControl w:val="0"/>
        <w:jc w:val="both"/>
        <w:rPr>
          <w:ins w:id="817" w:author="Huawei" w:date="2021-01-03T11:35:00Z"/>
          <w:rFonts w:ascii="Cambria" w:eastAsia="MS Mincho" w:hAnsi="Cambria"/>
          <w:kern w:val="2"/>
          <w:sz w:val="24"/>
          <w:szCs w:val="24"/>
          <w:lang w:val="en-US" w:eastAsia="zh-CN"/>
        </w:rPr>
      </w:pPr>
    </w:p>
    <w:p w:rsidR="00497F57" w:rsidRDefault="00497F57" w:rsidP="00497F57">
      <w:pPr>
        <w:widowControl w:val="0"/>
        <w:spacing w:before="120" w:after="120"/>
        <w:jc w:val="center"/>
        <w:rPr>
          <w:ins w:id="818" w:author="Huawei" w:date="2021-01-03T11:35:00Z"/>
          <w:rFonts w:ascii="Arial" w:eastAsia="等线" w:hAnsi="Arial" w:cs="Arial"/>
          <w:b/>
          <w:kern w:val="2"/>
          <w:szCs w:val="24"/>
          <w:lang w:val="en-US" w:eastAsia="zh-CN"/>
        </w:rPr>
      </w:pPr>
      <w:ins w:id="819" w:author="Huawei" w:date="2021-01-03T11:35: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97F57" w:rsidTr="00ED01CD">
        <w:trPr>
          <w:tblHeader/>
          <w:jc w:val="center"/>
          <w:ins w:id="820" w:author="Huawei" w:date="2021-01-03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1" w:author="Huawei" w:date="2021-01-03T11:35:00Z"/>
                <w:rFonts w:ascii="Arial" w:hAnsi="Arial" w:cs="Arial"/>
                <w:kern w:val="2"/>
                <w:sz w:val="18"/>
                <w:szCs w:val="24"/>
                <w:lang w:val="x-none" w:eastAsia="zh-CN"/>
              </w:rPr>
            </w:pPr>
            <w:ins w:id="822" w:author="Huawei" w:date="2021-01-03T11:35: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3" w:author="Huawei" w:date="2021-01-03T11:35:00Z"/>
                <w:rFonts w:ascii="Arial" w:hAnsi="Arial" w:cs="Arial"/>
                <w:kern w:val="2"/>
                <w:sz w:val="18"/>
                <w:szCs w:val="24"/>
                <w:lang w:val="x-none" w:eastAsia="zh-CN"/>
              </w:rPr>
            </w:pPr>
            <w:ins w:id="824" w:author="Huawei" w:date="2021-01-03T11:3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5" w:author="Huawei" w:date="2021-01-03T11:35:00Z"/>
                <w:rFonts w:ascii="Arial" w:hAnsi="Arial" w:cs="Arial"/>
                <w:kern w:val="2"/>
                <w:sz w:val="18"/>
                <w:szCs w:val="24"/>
                <w:lang w:val="x-none" w:eastAsia="zh-CN"/>
              </w:rPr>
            </w:pPr>
            <w:ins w:id="826" w:author="Huawei" w:date="2021-01-03T11:3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97F57" w:rsidTr="00ED01CD">
        <w:trPr>
          <w:jc w:val="center"/>
          <w:ins w:id="827" w:author="Huawei" w:date="2021-01-03T11: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8" w:author="Huawei" w:date="2021-01-03T11:35:00Z"/>
                <w:rFonts w:ascii="Arial" w:eastAsia="宋体" w:hAnsi="Arial" w:cs="Arial"/>
                <w:kern w:val="2"/>
                <w:sz w:val="18"/>
                <w:szCs w:val="24"/>
                <w:lang w:val="x-none" w:eastAsia="zh-CN"/>
              </w:rPr>
            </w:pPr>
            <w:ins w:id="829" w:author="Huawei" w:date="2021-01-03T11:35:00Z">
              <w:r>
                <w:rPr>
                  <w:rFonts w:ascii="Arial" w:hAnsi="Arial" w:cs="Arial"/>
                  <w:kern w:val="2"/>
                  <w:sz w:val="18"/>
                  <w:szCs w:val="24"/>
                  <w:lang w:val="x-none" w:eastAsia="ja-JP"/>
                </w:rPr>
                <w:t>CA_n3_SUL_n78-n80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0" w:author="Huawei" w:date="2021-01-03T11:35:00Z"/>
                <w:rFonts w:ascii="Arial" w:eastAsia="宋体" w:hAnsi="Arial" w:cs="Arial"/>
                <w:kern w:val="2"/>
                <w:sz w:val="18"/>
                <w:szCs w:val="24"/>
                <w:lang w:val="x-none" w:eastAsia="zh-CN"/>
              </w:rPr>
            </w:pPr>
            <w:ins w:id="831" w:author="Huawei" w:date="2021-01-03T11:3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2" w:author="Huawei" w:date="2021-01-03T11:35:00Z"/>
                <w:rFonts w:ascii="Arial" w:eastAsia="宋体" w:hAnsi="Arial" w:cs="Arial"/>
                <w:kern w:val="2"/>
                <w:sz w:val="18"/>
                <w:szCs w:val="24"/>
                <w:lang w:val="en-US" w:eastAsia="zh-CN"/>
              </w:rPr>
            </w:pPr>
            <w:ins w:id="833" w:author="Huawei" w:date="2021-01-03T11:35:00Z">
              <w:r>
                <w:rPr>
                  <w:rFonts w:ascii="Arial" w:eastAsia="宋体" w:hAnsi="Arial" w:cs="Arial"/>
                  <w:kern w:val="2"/>
                  <w:sz w:val="18"/>
                  <w:szCs w:val="24"/>
                  <w:lang w:val="en-US" w:eastAsia="zh-CN"/>
                </w:rPr>
                <w:t>0.2</w:t>
              </w:r>
            </w:ins>
          </w:p>
        </w:tc>
      </w:tr>
      <w:tr w:rsidR="00497F57" w:rsidTr="00ED01CD">
        <w:trPr>
          <w:jc w:val="center"/>
          <w:ins w:id="834"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jc w:val="center"/>
              <w:rPr>
                <w:ins w:id="835" w:author="Huawei" w:date="2021-01-03T11:35: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6" w:author="Huawei" w:date="2021-01-03T11:35:00Z"/>
                <w:rFonts w:ascii="Arial" w:eastAsia="宋体" w:hAnsi="Arial" w:cs="Arial"/>
                <w:kern w:val="2"/>
                <w:sz w:val="18"/>
                <w:szCs w:val="24"/>
                <w:lang w:val="x-none" w:eastAsia="zh-CN"/>
              </w:rPr>
            </w:pPr>
            <w:ins w:id="837" w:author="Huawei" w:date="2021-01-03T11:35: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8" w:author="Huawei" w:date="2021-01-03T11:35:00Z"/>
                <w:rFonts w:ascii="Arial" w:eastAsia="宋体" w:hAnsi="Arial" w:cs="Arial"/>
                <w:kern w:val="2"/>
                <w:sz w:val="18"/>
                <w:szCs w:val="24"/>
                <w:lang w:val="en-US" w:eastAsia="zh-CN"/>
              </w:rPr>
            </w:pPr>
            <w:ins w:id="839" w:author="Huawei" w:date="2021-01-03T11:35:00Z">
              <w:r>
                <w:rPr>
                  <w:rFonts w:ascii="Arial" w:eastAsia="宋体" w:hAnsi="Arial" w:cs="Arial"/>
                  <w:kern w:val="2"/>
                  <w:sz w:val="18"/>
                  <w:szCs w:val="24"/>
                  <w:lang w:val="en-US" w:eastAsia="zh-CN"/>
                </w:rPr>
                <w:t>0.5</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lastRenderedPageBreak/>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2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2B9" w:rsidRDefault="000002B9">
      <w:r>
        <w:separator/>
      </w:r>
    </w:p>
  </w:endnote>
  <w:endnote w:type="continuationSeparator" w:id="0">
    <w:p w:rsidR="000002B9" w:rsidRDefault="0000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2B9" w:rsidRDefault="000002B9">
      <w:r>
        <w:separator/>
      </w:r>
    </w:p>
  </w:footnote>
  <w:footnote w:type="continuationSeparator" w:id="0">
    <w:p w:rsidR="000002B9" w:rsidRDefault="000002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A1A22-3897-432F-9C66-2D477D1F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12130</TotalTime>
  <Pages>5</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78</cp:revision>
  <cp:lastPrinted>2010-01-07T02:23:00Z</cp:lastPrinted>
  <dcterms:created xsi:type="dcterms:W3CDTF">2017-09-27T07:46:00Z</dcterms:created>
  <dcterms:modified xsi:type="dcterms:W3CDTF">2021-01-15T14:05:00Z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